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B1D7B" w14:textId="6F89AD37" w:rsidR="00297FE2" w:rsidRDefault="00297FE2" w:rsidP="00297FE2">
      <w:pPr>
        <w:pStyle w:val="CRCoverPage"/>
        <w:tabs>
          <w:tab w:val="right" w:pos="9639"/>
        </w:tabs>
        <w:spacing w:after="0"/>
        <w:rPr>
          <w:b/>
          <w:i/>
          <w:noProof/>
          <w:sz w:val="28"/>
        </w:rPr>
      </w:pPr>
      <w:r>
        <w:rPr>
          <w:b/>
          <w:noProof/>
          <w:sz w:val="24"/>
        </w:rPr>
        <w:t>3GPP TSG-SA5 Meeting #157</w:t>
      </w:r>
      <w:r>
        <w:rPr>
          <w:b/>
          <w:i/>
          <w:noProof/>
          <w:sz w:val="28"/>
        </w:rPr>
        <w:tab/>
      </w:r>
      <w:r w:rsidRPr="004F0DE6">
        <w:rPr>
          <w:b/>
          <w:i/>
          <w:noProof/>
          <w:sz w:val="28"/>
        </w:rPr>
        <w:t>S5-24</w:t>
      </w:r>
      <w:r w:rsidR="00231577">
        <w:rPr>
          <w:b/>
          <w:i/>
          <w:noProof/>
          <w:sz w:val="28"/>
        </w:rPr>
        <w:t>6</w:t>
      </w:r>
      <w:r w:rsidR="00E90DE8">
        <w:rPr>
          <w:b/>
          <w:i/>
          <w:noProof/>
          <w:sz w:val="28"/>
        </w:rPr>
        <w:t>282</w:t>
      </w:r>
    </w:p>
    <w:p w14:paraId="3726D139" w14:textId="77777777" w:rsidR="00297FE2" w:rsidRPr="00DA53A0" w:rsidRDefault="00297FE2" w:rsidP="00297FE2">
      <w:pPr>
        <w:pStyle w:val="Header"/>
        <w:rPr>
          <w:sz w:val="22"/>
          <w:szCs w:val="22"/>
        </w:rPr>
      </w:pPr>
      <w:r>
        <w:rPr>
          <w:sz w:val="24"/>
        </w:rPr>
        <w:t>Hyderabad, India, 14 - 18 October 2024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7EB51174"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45476DA2"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w:t>
      </w:r>
      <w:proofErr w:type="spellStart"/>
      <w:r w:rsidR="00DD7B05" w:rsidRPr="00DD7B05">
        <w:rPr>
          <w:rFonts w:ascii="Arial" w:hAnsi="Arial" w:cs="Arial"/>
          <w:b/>
        </w:rPr>
        <w:t>pCR</w:t>
      </w:r>
      <w:proofErr w:type="spellEnd"/>
      <w:r w:rsidR="00DD7B05" w:rsidRPr="00DD7B05">
        <w:rPr>
          <w:rFonts w:ascii="Arial" w:hAnsi="Arial" w:cs="Arial"/>
          <w:b/>
        </w:rPr>
        <w:t xml:space="preserve"> TR 28.880 Add use case </w:t>
      </w:r>
      <w:r w:rsidR="00977F32">
        <w:rPr>
          <w:rFonts w:ascii="Arial" w:hAnsi="Arial" w:cs="Arial"/>
          <w:b/>
        </w:rPr>
        <w:t>on</w:t>
      </w:r>
      <w:r w:rsidR="00DD7B05" w:rsidRPr="00DD7B05">
        <w:rPr>
          <w:rFonts w:ascii="Arial" w:hAnsi="Arial" w:cs="Arial"/>
          <w:b/>
        </w:rPr>
        <w:t xml:space="preserve"> </w:t>
      </w:r>
      <w:r w:rsidR="00454C94" w:rsidRPr="00454C94">
        <w:rPr>
          <w:rFonts w:ascii="Arial" w:hAnsi="Arial" w:cs="Arial"/>
          <w:b/>
        </w:rPr>
        <w:t>Cell-Proximity-based Energy Saving</w:t>
      </w:r>
      <w:r w:rsidR="00454C94" w:rsidRPr="00977F32">
        <w:rPr>
          <w:rFonts w:ascii="Arial" w:hAnsi="Arial" w:cs="Arial"/>
          <w:b/>
        </w:rPr>
        <w:t xml:space="preserve"> </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EE1C084" w14:textId="081F6384" w:rsidR="00503F26" w:rsidRDefault="00503F26" w:rsidP="00503F26">
      <w:r>
        <w:t xml:space="preserve">This contribution proposes to add a new use case for </w:t>
      </w:r>
      <w:r w:rsidR="00977F32" w:rsidRPr="00977F32">
        <w:t>AI/ML assisted energy saving</w:t>
      </w:r>
      <w:r w:rsidR="00450C61">
        <w:t>.</w:t>
      </w:r>
    </w:p>
    <w:p w14:paraId="2CCFCB06" w14:textId="45456AB1" w:rsidR="00977F32" w:rsidRPr="00FA6849" w:rsidRDefault="00977F32" w:rsidP="00977F32">
      <w:pPr>
        <w:rPr>
          <w:rFonts w:ascii="Arial" w:hAnsi="Arial" w:cs="Arial"/>
          <w:color w:val="000000"/>
        </w:rPr>
      </w:pPr>
      <w:r>
        <w:rPr>
          <w:rFonts w:cs="Arial"/>
          <w:lang w:val="en-US"/>
        </w:rPr>
        <w:t xml:space="preserve">The inference function has been introduced in TS28.105 </w:t>
      </w:r>
      <w:r w:rsidR="0016582D">
        <w:rPr>
          <w:rFonts w:cs="Arial"/>
          <w:lang w:val="en-US"/>
        </w:rPr>
        <w:t xml:space="preserve">and it is agreed that </w:t>
      </w:r>
      <w:r w:rsidR="0016582D" w:rsidRPr="00B5573F">
        <w:rPr>
          <w:rFonts w:cs="Arial"/>
          <w:lang w:val="en-US"/>
        </w:rPr>
        <w:t xml:space="preserve">Energy Saving </w:t>
      </w:r>
      <w:r w:rsidR="0016582D">
        <w:rPr>
          <w:rFonts w:cs="Arial"/>
          <w:lang w:val="en-US"/>
        </w:rPr>
        <w:t xml:space="preserve">is </w:t>
      </w:r>
      <w:r w:rsidR="009C0B3E">
        <w:rPr>
          <w:rFonts w:cs="Arial"/>
          <w:lang w:val="en-US"/>
        </w:rPr>
        <w:t>o</w:t>
      </w:r>
      <w:r w:rsidR="0016582D">
        <w:rPr>
          <w:rFonts w:cs="Arial"/>
          <w:lang w:val="en-US"/>
        </w:rPr>
        <w:t>ne use case for which for AI/ML inference f</w:t>
      </w:r>
      <w:r w:rsidR="0016582D" w:rsidRPr="00B5573F">
        <w:rPr>
          <w:rFonts w:cs="Arial"/>
          <w:lang w:val="en-US"/>
        </w:rPr>
        <w:t>unctions</w:t>
      </w:r>
      <w:r w:rsidR="0016582D">
        <w:rPr>
          <w:rFonts w:cs="Arial"/>
          <w:lang w:val="en-US"/>
        </w:rPr>
        <w:t xml:space="preserve"> may be instantiated</w:t>
      </w:r>
      <w:r>
        <w:rPr>
          <w:rFonts w:cs="Arial"/>
          <w:lang w:val="en-US"/>
        </w:rPr>
        <w:t xml:space="preserve">. This </w:t>
      </w:r>
      <w:proofErr w:type="spellStart"/>
      <w:r>
        <w:rPr>
          <w:rFonts w:cs="Arial"/>
          <w:lang w:val="en-US"/>
        </w:rPr>
        <w:t>pCR</w:t>
      </w:r>
      <w:proofErr w:type="spellEnd"/>
      <w:r>
        <w:rPr>
          <w:rFonts w:cs="Arial"/>
          <w:lang w:val="en-US"/>
        </w:rPr>
        <w:t xml:space="preserve"> adds the configurable features and requirements for AI/ML-based </w:t>
      </w:r>
      <w:r w:rsidRPr="00B5573F">
        <w:rPr>
          <w:rFonts w:cs="Arial"/>
          <w:lang w:val="en-US"/>
        </w:rPr>
        <w:t>Energy Saving Functions</w:t>
      </w:r>
      <w:r>
        <w:rPr>
          <w:rFonts w:cs="Arial"/>
          <w:lang w:val="en-US"/>
        </w:rPr>
        <w:t>.</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25A34506" w14:textId="6C2BABF3" w:rsidR="00C33EFA" w:rsidRDefault="00977F32" w:rsidP="00A22FD5">
      <w:pPr>
        <w:numPr>
          <w:ilvl w:val="0"/>
          <w:numId w:val="28"/>
        </w:numPr>
        <w:rPr>
          <w:i/>
        </w:rPr>
      </w:pPr>
      <w:r w:rsidRPr="00A22FD5">
        <w:rPr>
          <w:rFonts w:cs="Arial"/>
          <w:lang w:val="en-US"/>
        </w:rPr>
        <w:t>WT-1.3 Study new use cases, requirements and solutions for energy efficiency and energy saving, applying to NG-RAN and/or 5GC and/or network slicing, (including but not limited to intent based, analytics based and AI/ML assisted energy saving)</w:t>
      </w: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56B6076E" w14:textId="77777777" w:rsidR="00450C61" w:rsidRPr="00E5521C" w:rsidRDefault="00450C61" w:rsidP="00450C61">
      <w:pPr>
        <w:pStyle w:val="Heading2"/>
      </w:pPr>
      <w:bookmarkStart w:id="0" w:name="_Toc177107271"/>
      <w:bookmarkStart w:id="1" w:name="_Toc177107470"/>
      <w:bookmarkStart w:id="2" w:name="_Toc177107530"/>
      <w:bookmarkStart w:id="3" w:name="_Toc177113184"/>
      <w:r w:rsidRPr="00E5521C">
        <w:t>3.3</w:t>
      </w:r>
      <w:r w:rsidRPr="00E5521C">
        <w:tab/>
        <w:t>Abbreviations</w:t>
      </w:r>
      <w:bookmarkEnd w:id="0"/>
      <w:bookmarkEnd w:id="1"/>
      <w:bookmarkEnd w:id="2"/>
      <w:bookmarkEnd w:id="3"/>
    </w:p>
    <w:p w14:paraId="2047F27C" w14:textId="77777777" w:rsidR="00450C61" w:rsidRPr="00E5521C" w:rsidRDefault="00450C61" w:rsidP="00450C61">
      <w:pPr>
        <w:keepNext/>
      </w:pPr>
      <w:r w:rsidRPr="00E5521C">
        <w:t>For the purposes of the present document, the abbreviations given in 3GPP TR 21.905 [1] and the following apply. An abbreviation defined in the present document takes precedence over the definition of the same abbreviation, if any, in 3GPP TR 21.905 [1].</w:t>
      </w:r>
    </w:p>
    <w:p w14:paraId="032E4BA1" w14:textId="77777777" w:rsidR="00450C61" w:rsidRPr="00E5521C" w:rsidRDefault="00450C61" w:rsidP="00450C61">
      <w:pPr>
        <w:pStyle w:val="EW"/>
      </w:pPr>
      <w:r w:rsidRPr="00E5521C">
        <w:t>CE</w:t>
      </w:r>
      <w:r w:rsidRPr="00E5521C">
        <w:tab/>
        <w:t>Carbon Emission</w:t>
      </w:r>
    </w:p>
    <w:p w14:paraId="22180508" w14:textId="77777777" w:rsidR="00450C61" w:rsidRPr="00E5521C" w:rsidRDefault="00450C61" w:rsidP="00450C61">
      <w:pPr>
        <w:pStyle w:val="EW"/>
      </w:pPr>
      <w:r w:rsidRPr="00E5521C">
        <w:t>CEE</w:t>
      </w:r>
      <w:r w:rsidRPr="00E5521C">
        <w:tab/>
        <w:t>Carbon Emission Efficiency</w:t>
      </w:r>
    </w:p>
    <w:p w14:paraId="0E85B776" w14:textId="77777777" w:rsidR="00450C61" w:rsidRDefault="00450C61" w:rsidP="00450C61">
      <w:pPr>
        <w:pStyle w:val="EW"/>
      </w:pPr>
      <w:r w:rsidRPr="00E5521C">
        <w:t>CEF</w:t>
      </w:r>
      <w:r w:rsidRPr="00E5521C">
        <w:tab/>
        <w:t>Carbon Emission Factor</w:t>
      </w:r>
    </w:p>
    <w:p w14:paraId="603CBC53" w14:textId="77777777" w:rsidR="00450C61" w:rsidRPr="00E5521C" w:rsidRDefault="00450C61" w:rsidP="00450C61">
      <w:pPr>
        <w:pStyle w:val="EW"/>
        <w:rPr>
          <w:ins w:id="4" w:author="Nokia(SS1)" w:date="2024-10-04T21:03:00Z"/>
        </w:rPr>
      </w:pPr>
      <w:ins w:id="5" w:author="Nokia(SS1)" w:date="2024-10-04T21:03:00Z">
        <w:r>
          <w:t>CPC</w:t>
        </w:r>
        <w:r w:rsidRPr="00E5521C">
          <w:tab/>
        </w:r>
        <w:r>
          <w:rPr>
            <w:noProof/>
          </w:rPr>
          <w:t>Cell Proximity Coupling</w:t>
        </w:r>
      </w:ins>
    </w:p>
    <w:p w14:paraId="3ADBF326" w14:textId="77777777" w:rsidR="00450C61" w:rsidRPr="00E5521C" w:rsidRDefault="00450C61" w:rsidP="00450C61">
      <w:pPr>
        <w:pStyle w:val="EX"/>
      </w:pPr>
      <w:r w:rsidRPr="00E5521C">
        <w:t>REF</w:t>
      </w:r>
      <w:r w:rsidRPr="00E5521C">
        <w:tab/>
        <w:t>Renewable Energy Factor</w:t>
      </w:r>
    </w:p>
    <w:p w14:paraId="764A959C" w14:textId="77777777" w:rsidR="00450C61" w:rsidRDefault="00450C61"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14:paraId="15043D96" w14:textId="77777777" w:rsidTr="00BE384E">
        <w:tc>
          <w:tcPr>
            <w:tcW w:w="9521" w:type="dxa"/>
            <w:shd w:val="clear" w:color="auto" w:fill="FFFFCC"/>
            <w:vAlign w:val="center"/>
          </w:tcPr>
          <w:p w14:paraId="36166A99" w14:textId="44190784" w:rsidR="00450C61" w:rsidRPr="00477531" w:rsidRDefault="00450C61" w:rsidP="00BE384E">
            <w:pPr>
              <w:jc w:val="center"/>
              <w:rPr>
                <w:rFonts w:ascii="Arial" w:hAnsi="Arial" w:cs="Arial"/>
                <w:b/>
                <w:bCs/>
                <w:sz w:val="28"/>
                <w:szCs w:val="28"/>
              </w:rPr>
            </w:pPr>
            <w:r>
              <w:rPr>
                <w:rFonts w:ascii="Arial" w:hAnsi="Arial" w:cs="Arial"/>
                <w:b/>
                <w:bCs/>
                <w:sz w:val="28"/>
                <w:szCs w:val="28"/>
                <w:lang w:eastAsia="zh-CN"/>
              </w:rPr>
              <w:t>Next Change</w:t>
            </w:r>
          </w:p>
        </w:tc>
      </w:tr>
    </w:tbl>
    <w:p w14:paraId="05873B3D" w14:textId="77777777" w:rsidR="00450C61" w:rsidRDefault="00450C61" w:rsidP="00CC0B09">
      <w:pPr>
        <w:rPr>
          <w:ins w:id="6" w:author="Nokia(SS1)" w:date="2024-10-04T19:03:00Z"/>
          <w:noProof/>
        </w:rPr>
      </w:pPr>
    </w:p>
    <w:p w14:paraId="7042FC8C" w14:textId="0E27AD0F" w:rsidR="009C0B3E" w:rsidRPr="004D3578" w:rsidRDefault="009C0B3E" w:rsidP="009C0B3E">
      <w:pPr>
        <w:pStyle w:val="Heading2"/>
        <w:rPr>
          <w:ins w:id="7" w:author="Nokia(SS1)" w:date="2024-10-04T19:03:00Z"/>
        </w:rPr>
      </w:pPr>
      <w:ins w:id="8" w:author="Nokia(SS1)" w:date="2024-10-04T19:03:00Z">
        <w:r>
          <w:lastRenderedPageBreak/>
          <w:t>5</w:t>
        </w:r>
        <w:r w:rsidRPr="004D3578">
          <w:t>.</w:t>
        </w:r>
        <w:r>
          <w:t>A</w:t>
        </w:r>
        <w:r w:rsidRPr="004D3578">
          <w:tab/>
        </w:r>
        <w:r>
          <w:t>Use case</w:t>
        </w:r>
        <w:r w:rsidRPr="00F239B0">
          <w:t xml:space="preserve"> </w:t>
        </w:r>
        <w:r>
          <w:t>#&lt;A&gt;</w:t>
        </w:r>
        <w:r w:rsidRPr="00F239B0">
          <w:t>:</w:t>
        </w:r>
        <w:del w:id="9" w:author="Nokia-3" w:date="2024-10-17T14:06:00Z" w16du:dateUtc="2024-10-17T12:06:00Z">
          <w:r w:rsidRPr="00F239B0" w:rsidDel="00CA214D">
            <w:delText xml:space="preserve"> </w:delText>
          </w:r>
          <w:r w:rsidRPr="00AB50CD" w:rsidDel="00CA214D">
            <w:delText>AI/ML</w:delText>
          </w:r>
          <w:r w:rsidDel="00CA214D">
            <w:delText>-assisted Network Energy Saving</w:delText>
          </w:r>
        </w:del>
      </w:ins>
      <w:ins w:id="10" w:author="Nokia-3" w:date="2024-10-17T12:50:00Z">
        <w:r w:rsidR="00D20AAB">
          <w:t xml:space="preserve"> </w:t>
        </w:r>
        <w:r w:rsidR="00D20AAB" w:rsidRPr="00D20AAB">
          <w:t>Cell</w:t>
        </w:r>
        <w:r w:rsidR="00D20AAB">
          <w:t>-</w:t>
        </w:r>
        <w:r w:rsidR="00D20AAB" w:rsidRPr="00D20AAB">
          <w:t>Proximity</w:t>
        </w:r>
        <w:r w:rsidR="00D20AAB">
          <w:t>-</w:t>
        </w:r>
        <w:r w:rsidR="00D20AAB" w:rsidRPr="00D20AAB">
          <w:t>based Energy Saving</w:t>
        </w:r>
      </w:ins>
    </w:p>
    <w:p w14:paraId="54DF88DC" w14:textId="77777777" w:rsidR="009C0B3E" w:rsidRPr="00A22FD5" w:rsidRDefault="009C0B3E" w:rsidP="009C0B3E">
      <w:pPr>
        <w:pStyle w:val="Heading3"/>
        <w:rPr>
          <w:ins w:id="11" w:author="Nokia(SS1)" w:date="2024-10-04T19:03:00Z"/>
          <w:lang w:eastAsia="ko-KR"/>
        </w:rPr>
      </w:pPr>
      <w:ins w:id="12" w:author="Nokia(SS1)" w:date="2024-10-04T19:03:00Z">
        <w:r>
          <w:rPr>
            <w:lang w:eastAsia="ko-KR"/>
          </w:rPr>
          <w:t>5.A.1</w:t>
        </w:r>
        <w:r>
          <w:rPr>
            <w:lang w:eastAsia="ko-KR"/>
          </w:rPr>
          <w:tab/>
          <w:t>Description</w:t>
        </w:r>
      </w:ins>
    </w:p>
    <w:p w14:paraId="4A2C6AC1" w14:textId="77777777" w:rsidR="00875714" w:rsidRDefault="00875714" w:rsidP="00875714">
      <w:pPr>
        <w:rPr>
          <w:ins w:id="13" w:author="Nokia-3" w:date="2024-10-17T12:10:00Z"/>
          <w:noProof/>
        </w:rPr>
      </w:pPr>
      <w:ins w:id="14" w:author="Nokia-3" w:date="2024-10-17T12:10:00Z">
        <w:r>
          <w:rPr>
            <w:lang w:val="en-US"/>
          </w:rPr>
          <w:t xml:space="preserve">TS </w:t>
        </w:r>
        <w:r w:rsidRPr="00E5521C">
          <w:t>28.310</w:t>
        </w:r>
        <w:r>
          <w:t xml:space="preserve"> defines a </w:t>
        </w:r>
        <w:r w:rsidRPr="00244614">
          <w:t xml:space="preserve">capacity </w:t>
        </w:r>
        <w:r>
          <w:t xml:space="preserve">booster cell which can be deactivated when the load is low. For a </w:t>
        </w:r>
        <w:r w:rsidRPr="00244614">
          <w:t xml:space="preserve">capacity </w:t>
        </w:r>
        <w:r>
          <w:t xml:space="preserve">booster cell to be deactivated, a coverage cell should have adequate overlap with the booster cell to make sure that deactivation of the booster cell does not lead to </w:t>
        </w:r>
        <w:proofErr w:type="gramStart"/>
        <w:r>
          <w:t>a</w:t>
        </w:r>
        <w:proofErr w:type="gramEnd"/>
        <w:r>
          <w:t xml:space="preserve"> overage hole. A coverage cell may have several </w:t>
        </w:r>
        <w:r w:rsidRPr="00244614">
          <w:t xml:space="preserve">capacity </w:t>
        </w:r>
        <w:r>
          <w:t xml:space="preserve">booster cells that can be deactivated. The energy saving function needs to select the best among the </w:t>
        </w:r>
        <w:r w:rsidRPr="00244614">
          <w:t xml:space="preserve">capacity </w:t>
        </w:r>
        <w:r>
          <w:t>booster cells.</w:t>
        </w:r>
      </w:ins>
    </w:p>
    <w:p w14:paraId="3DAC96BC" w14:textId="7602438B" w:rsidR="00322403" w:rsidDel="00875714" w:rsidRDefault="009C0B3E" w:rsidP="00450C61">
      <w:pPr>
        <w:rPr>
          <w:ins w:id="15" w:author="Nokia(SS1)" w:date="2024-10-04T19:03:00Z"/>
          <w:del w:id="16" w:author="Nokia-3" w:date="2024-10-17T12:10:00Z"/>
          <w:noProof/>
        </w:rPr>
      </w:pPr>
      <w:ins w:id="17" w:author="Nokia(SS1)" w:date="2024-10-04T19:03:00Z">
        <w:r>
          <w:rPr>
            <w:lang w:val="en-US"/>
          </w:rPr>
          <w:t xml:space="preserve">To activate or deactivate cells, an energy saving function (be it the </w:t>
        </w:r>
        <w:r w:rsidRPr="00D95BFF">
          <w:rPr>
            <w:lang w:val="en-US"/>
          </w:rPr>
          <w:t xml:space="preserve">Domain-centralized ES </w:t>
        </w:r>
        <w:r>
          <w:rPr>
            <w:lang w:val="en-US"/>
          </w:rPr>
          <w:t xml:space="preserve">or the </w:t>
        </w:r>
        <w:r w:rsidRPr="00D95BFF">
          <w:rPr>
            <w:lang w:val="en-US"/>
          </w:rPr>
          <w:t>distributed ES function</w:t>
        </w:r>
      </w:ins>
      <w:ins w:id="18" w:author="Nokia(SS1)" w:date="2024-10-04T20:56:00Z">
        <w:r w:rsidR="00450C61">
          <w:rPr>
            <w:lang w:val="en-US"/>
          </w:rPr>
          <w:t xml:space="preserve">, see TS </w:t>
        </w:r>
        <w:r w:rsidR="00450C61" w:rsidRPr="00E5521C">
          <w:t>28.310</w:t>
        </w:r>
        <w:r w:rsidR="00450C61">
          <w:t xml:space="preserve"> [12]</w:t>
        </w:r>
      </w:ins>
      <w:ins w:id="19" w:author="Nokia(SS1)" w:date="2024-10-04T19:03:00Z">
        <w:r>
          <w:rPr>
            <w:lang w:val="en-US"/>
          </w:rPr>
          <w:t xml:space="preserve">) computes the degree of overlap among the cells to ensure that the coverage of a deactivated cell (the </w:t>
        </w:r>
        <w:r w:rsidRPr="00244614">
          <w:t xml:space="preserve">capacity booster </w:t>
        </w:r>
        <w:r>
          <w:rPr>
            <w:lang w:val="en-US"/>
          </w:rPr>
          <w:t xml:space="preserve">cell) is compensated by another cell (called the coverage cell). The energy saving MnS producer can inform the MnS consumer of the computed degree of neighborliness among any coverage </w:t>
        </w:r>
        <w:r>
          <w:rPr>
            <w:noProof/>
          </w:rPr>
          <w:t xml:space="preserve">cell and its neighbor target cell (i.e. the candidate capacity booster cell). </w:t>
        </w:r>
        <w:r>
          <w:rPr>
            <w:lang w:val="en-US"/>
          </w:rPr>
          <w:t xml:space="preserve">The degree of neighborliness can be termed as the </w:t>
        </w:r>
        <w:r>
          <w:rPr>
            <w:noProof/>
          </w:rPr>
          <w:t>Cell Proximity Coupling (CPC).</w:t>
        </w:r>
      </w:ins>
      <w:ins w:id="20" w:author="Nokia-3" w:date="2024-10-17T12:14:00Z">
        <w:r w:rsidR="00D31BD4">
          <w:rPr>
            <w:noProof/>
          </w:rPr>
          <w:t xml:space="preserve"> The CPC thus measures the degree to which </w:t>
        </w:r>
      </w:ins>
      <w:ins w:id="21" w:author="Nokia-3" w:date="2024-10-17T12:15:00Z">
        <w:r w:rsidR="00D31BD4">
          <w:rPr>
            <w:noProof/>
          </w:rPr>
          <w:t>a</w:t>
        </w:r>
      </w:ins>
      <w:ins w:id="22" w:author="Nokia-3" w:date="2024-10-17T12:14:00Z">
        <w:r w:rsidR="00D31BD4">
          <w:rPr>
            <w:noProof/>
          </w:rPr>
          <w:t xml:space="preserve"> </w:t>
        </w:r>
        <w:r w:rsidR="00D31BD4" w:rsidRPr="00244614">
          <w:t xml:space="preserve">capacity </w:t>
        </w:r>
        <w:r w:rsidR="00D31BD4">
          <w:t xml:space="preserve">booster cell overlaps with the coverage </w:t>
        </w:r>
        <w:proofErr w:type="spellStart"/>
        <w:r w:rsidR="00D31BD4">
          <w:t>cell</w:t>
        </w:r>
      </w:ins>
      <w:ins w:id="23" w:author="Nokia-3" w:date="2024-10-17T12:15:00Z">
        <w:r w:rsidR="00D31BD4">
          <w:t>.</w:t>
        </w:r>
      </w:ins>
    </w:p>
    <w:p w14:paraId="6FAD4DAB" w14:textId="0A95153A" w:rsidR="009C0B3E" w:rsidRPr="00376FCA" w:rsidRDefault="009C0B3E" w:rsidP="00450C61">
      <w:pPr>
        <w:rPr>
          <w:ins w:id="24" w:author="Nokia(SS1)" w:date="2024-10-04T19:03:00Z"/>
          <w:rFonts w:cs="Arial"/>
          <w:lang w:val="en-US"/>
        </w:rPr>
      </w:pPr>
      <w:ins w:id="25" w:author="Nokia(SS1)" w:date="2024-10-04T19:03:00Z">
        <w:r>
          <w:rPr>
            <w:noProof/>
          </w:rPr>
          <w:t>To</w:t>
        </w:r>
        <w:proofErr w:type="spellEnd"/>
        <w:r>
          <w:rPr>
            <w:noProof/>
          </w:rPr>
          <w:t xml:space="preserve"> optimize the selection of cells to be switched off or on, the </w:t>
        </w:r>
      </w:ins>
      <w:ins w:id="26" w:author="Nokia(SS1)" w:date="2024-10-04T19:11:00Z">
        <w:r w:rsidR="001A164A">
          <w:rPr>
            <w:rFonts w:cs="Arial"/>
            <w:lang w:val="en-US"/>
          </w:rPr>
          <w:t xml:space="preserve">energy saving function </w:t>
        </w:r>
      </w:ins>
      <w:ins w:id="27" w:author="Nokia(SS1)" w:date="2024-10-04T19:03:00Z">
        <w:r>
          <w:rPr>
            <w:noProof/>
          </w:rPr>
          <w:t>need</w:t>
        </w:r>
      </w:ins>
      <w:ins w:id="28" w:author="Nokia(SS1)" w:date="2024-10-04T20:57:00Z">
        <w:r w:rsidR="00450C61">
          <w:rPr>
            <w:noProof/>
          </w:rPr>
          <w:t>s</w:t>
        </w:r>
      </w:ins>
      <w:ins w:id="29" w:author="Nokia(SS1)" w:date="2024-10-04T19:03:00Z">
        <w:r>
          <w:rPr>
            <w:noProof/>
          </w:rPr>
          <w:t xml:space="preserve"> to group cells according to two categories - the coverage cells which are not switched off and provide primary coverage and capacity booster cells which only enhance capacity and can thus be switched off when the load is low. Given the degree of neighborliness among cells, the </w:t>
        </w:r>
      </w:ins>
      <w:ins w:id="30" w:author="Nokia(SS1)" w:date="2024-10-04T19:11:00Z">
        <w:r w:rsidR="001A164A">
          <w:rPr>
            <w:rFonts w:cs="Arial"/>
            <w:lang w:val="en-US"/>
          </w:rPr>
          <w:t>energy saving function</w:t>
        </w:r>
      </w:ins>
      <w:ins w:id="31" w:author="Nokia(SS1)" w:date="2024-10-04T19:03:00Z">
        <w:r>
          <w:rPr>
            <w:noProof/>
          </w:rPr>
          <w:t xml:space="preserve"> informs the MnS consumer of the computed cell categories, e.g. incase the MnS consumer does not agree with certain capacity booster cells being switched off. Moreover, the </w:t>
        </w:r>
      </w:ins>
      <w:ins w:id="32" w:author="Nokia(SS1)" w:date="2024-10-04T19:34:00Z">
        <w:r w:rsidR="00290BD6">
          <w:rPr>
            <w:rFonts w:cs="Arial"/>
            <w:lang w:val="en-US"/>
          </w:rPr>
          <w:t xml:space="preserve">energy saving function </w:t>
        </w:r>
      </w:ins>
      <w:ins w:id="33" w:author="Nokia(SS1)" w:date="2024-10-04T19:03:00Z">
        <w:r>
          <w:rPr>
            <w:noProof/>
          </w:rPr>
          <w:t xml:space="preserve">can inform the MnS consumer </w:t>
        </w:r>
      </w:ins>
      <w:ins w:id="34" w:author="Nokia(SS1)" w:date="2024-10-04T20:58:00Z">
        <w:r w:rsidR="00450C61">
          <w:rPr>
            <w:noProof/>
          </w:rPr>
          <w:t>about</w:t>
        </w:r>
      </w:ins>
      <w:ins w:id="35" w:author="Nokia(SS1)" w:date="2024-10-04T19:03:00Z">
        <w:r>
          <w:rPr>
            <w:noProof/>
          </w:rPr>
          <w:t xml:space="preserve"> the group of cells that need to be treated together (say called the Energy Saving Cell Group), which applies if cells need to be deactivated in a particular order as the load in the group reduces.</w:t>
        </w:r>
      </w:ins>
    </w:p>
    <w:p w14:paraId="4495BBE3" w14:textId="1E10F570" w:rsidR="009C0B3E" w:rsidRDefault="009C0B3E" w:rsidP="00450C61">
      <w:pPr>
        <w:rPr>
          <w:ins w:id="36" w:author="Nokia(SS1)" w:date="2024-10-04T19:03:00Z"/>
          <w:noProof/>
        </w:rPr>
      </w:pPr>
      <w:ins w:id="37" w:author="Nokia(SS1)" w:date="2024-10-04T19:03:00Z">
        <w:r>
          <w:rPr>
            <w:noProof/>
          </w:rPr>
          <w:t xml:space="preserve">When selecting cells to deactivate, the </w:t>
        </w:r>
      </w:ins>
      <w:ins w:id="38" w:author="Nokia(SS1)" w:date="2024-10-04T19:33:00Z">
        <w:r w:rsidR="00290BD6">
          <w:rPr>
            <w:rFonts w:cs="Arial"/>
            <w:lang w:val="en-US"/>
          </w:rPr>
          <w:t xml:space="preserve">energy saving function </w:t>
        </w:r>
      </w:ins>
      <w:ins w:id="39" w:author="Nokia(SS1)" w:date="2024-10-04T19:03:00Z">
        <w:r>
          <w:rPr>
            <w:noProof/>
          </w:rPr>
          <w:t>considers the load in a set of cells to then decide</w:t>
        </w:r>
      </w:ins>
      <w:ins w:id="40" w:author="Nokia(SS1)" w:date="2024-10-04T20:59:00Z">
        <w:r w:rsidR="00450C61">
          <w:rPr>
            <w:noProof/>
          </w:rPr>
          <w:t>s</w:t>
        </w:r>
      </w:ins>
      <w:ins w:id="41" w:author="Nokia(SS1)" w:date="2024-10-04T19:03:00Z">
        <w:r>
          <w:rPr>
            <w:noProof/>
          </w:rPr>
          <w:t xml:space="preserve"> the most optimal cell(s) to be deactivated and the order in which they can be deactivated. </w:t>
        </w:r>
        <w:r>
          <w:rPr>
            <w:rFonts w:cs="Arial"/>
            <w:lang w:val="en-US"/>
          </w:rPr>
          <w:t xml:space="preserve">Where the </w:t>
        </w:r>
      </w:ins>
      <w:ins w:id="42" w:author="Nokia(SS1)" w:date="2024-10-04T19:33:00Z">
        <w:r w:rsidR="00290BD6">
          <w:rPr>
            <w:rFonts w:cs="Arial"/>
            <w:lang w:val="en-US"/>
          </w:rPr>
          <w:t>energy saving function</w:t>
        </w:r>
      </w:ins>
      <w:ins w:id="43" w:author="Nokia(SS1)" w:date="2024-10-04T19:03:00Z">
        <w:r>
          <w:rPr>
            <w:rFonts w:cs="Arial"/>
            <w:lang w:val="en-US"/>
          </w:rPr>
          <w:t xml:space="preserve"> does not have the capability to compute the</w:t>
        </w:r>
        <w:r>
          <w:rPr>
            <w:noProof/>
          </w:rPr>
          <w:t xml:space="preserve"> Energy Saving Cell Group</w:t>
        </w:r>
        <w:r>
          <w:rPr>
            <w:noProof/>
            <w:lang w:val="en-US"/>
          </w:rPr>
          <w:t xml:space="preserve">, </w:t>
        </w:r>
        <w:r>
          <w:rPr>
            <w:rFonts w:cs="Arial"/>
            <w:lang w:val="en-US"/>
          </w:rPr>
          <w:t xml:space="preserve">the MnS consumer is enabled to configure the </w:t>
        </w:r>
        <w:r>
          <w:rPr>
            <w:noProof/>
          </w:rPr>
          <w:t>Energy Saving Cell Group</w:t>
        </w:r>
        <w:r>
          <w:rPr>
            <w:noProof/>
            <w:lang w:val="en-US"/>
          </w:rPr>
          <w:t xml:space="preserve"> to </w:t>
        </w:r>
      </w:ins>
      <w:ins w:id="44" w:author="Nokia(SS1)" w:date="2024-10-04T19:35:00Z">
        <w:r w:rsidR="00290BD6">
          <w:rPr>
            <w:noProof/>
            <w:lang w:val="en-US"/>
          </w:rPr>
          <w:t xml:space="preserve">the </w:t>
        </w:r>
      </w:ins>
      <w:ins w:id="45" w:author="Nokia(SS1)" w:date="2024-10-04T20:59:00Z">
        <w:r w:rsidR="00450C61">
          <w:rPr>
            <w:rFonts w:cs="Arial"/>
            <w:lang w:val="en-US"/>
          </w:rPr>
          <w:t xml:space="preserve">energy saving </w:t>
        </w:r>
      </w:ins>
      <w:ins w:id="46" w:author="Nokia(SS1)" w:date="2024-10-04T19:03:00Z">
        <w:r>
          <w:rPr>
            <w:noProof/>
            <w:lang w:val="en-US"/>
          </w:rPr>
          <w:t xml:space="preserve">function. Moreover, </w:t>
        </w:r>
      </w:ins>
      <w:ins w:id="47" w:author="Nokia(SS1)" w:date="2024-10-04T21:00:00Z">
        <w:r w:rsidR="00450C61">
          <w:rPr>
            <w:noProof/>
          </w:rPr>
          <w:t>t</w:t>
        </w:r>
      </w:ins>
      <w:ins w:id="48" w:author="Nokia(SS1)" w:date="2024-10-04T19:03:00Z">
        <w:r>
          <w:rPr>
            <w:noProof/>
          </w:rPr>
          <w:t xml:space="preserve">he </w:t>
        </w:r>
      </w:ins>
      <w:ins w:id="49" w:author="Nokia(SS1)" w:date="2024-10-04T19:33:00Z">
        <w:r w:rsidR="00290BD6">
          <w:rPr>
            <w:rFonts w:cs="Arial"/>
            <w:lang w:val="en-US"/>
          </w:rPr>
          <w:t xml:space="preserve">energy saving function </w:t>
        </w:r>
      </w:ins>
      <w:ins w:id="50" w:author="Nokia(SS1)" w:date="2024-10-04T19:03:00Z">
        <w:r>
          <w:rPr>
            <w:noProof/>
          </w:rPr>
          <w:t xml:space="preserve">needs to inform the MnS consumer of the </w:t>
        </w:r>
        <w:r>
          <w:rPr>
            <w:rFonts w:cs="Arial"/>
            <w:lang w:val="en-US"/>
          </w:rPr>
          <w:t>cell switch-off order</w:t>
        </w:r>
        <w:r>
          <w:rPr>
            <w:noProof/>
          </w:rPr>
          <w:t xml:space="preserve"> which is the </w:t>
        </w:r>
        <w:r>
          <w:rPr>
            <w:rFonts w:cs="Arial"/>
            <w:lang w:val="en-US"/>
          </w:rPr>
          <w:t>capacity booster cell’s rank in the switch off/on process</w:t>
        </w:r>
        <w:r>
          <w:rPr>
            <w:noProof/>
          </w:rPr>
          <w:t xml:space="preserve"> indicating the order in which the cells in a given area shall be switched off. The MnS consumer can be enabled to request for such a switch-off order.</w:t>
        </w:r>
      </w:ins>
    </w:p>
    <w:p w14:paraId="5913E21F" w14:textId="07EF3902" w:rsidR="009C0B3E" w:rsidRDefault="009C0B3E" w:rsidP="00450C61">
      <w:pPr>
        <w:rPr>
          <w:noProof/>
        </w:rPr>
      </w:pPr>
      <w:ins w:id="51" w:author="Nokia(SS1)" w:date="2024-10-04T19:03:00Z">
        <w:r w:rsidRPr="43479D18">
          <w:rPr>
            <w:noProof/>
          </w:rPr>
          <w:t xml:space="preserve">Given the cell switch-off order, the </w:t>
        </w:r>
      </w:ins>
      <w:ins w:id="52" w:author="Nokia(SS1)" w:date="2024-10-04T19:33:00Z">
        <w:r w:rsidR="00290BD6" w:rsidRPr="43479D18">
          <w:rPr>
            <w:rFonts w:cs="Arial"/>
            <w:lang w:val="en-US"/>
          </w:rPr>
          <w:t>energy saving function</w:t>
        </w:r>
      </w:ins>
      <w:ins w:id="53" w:author="Nokia(SS1)" w:date="2024-10-04T19:03:00Z">
        <w:r w:rsidRPr="43479D18">
          <w:rPr>
            <w:noProof/>
          </w:rPr>
          <w:t xml:space="preserve"> routinely compares the load in the set of cells (the Cell Group load) to the low and high load thresholds to decide if activation or deactivation can be executed. Where the </w:t>
        </w:r>
      </w:ins>
      <w:ins w:id="54" w:author="Nokia(SS1)" w:date="2024-10-04T19:34:00Z">
        <w:r w:rsidR="00290BD6" w:rsidRPr="43479D18">
          <w:rPr>
            <w:rFonts w:cs="Arial"/>
            <w:lang w:val="en-US"/>
          </w:rPr>
          <w:t>energy saving function</w:t>
        </w:r>
      </w:ins>
      <w:ins w:id="55" w:author="Nokia(SS1)" w:date="2024-10-04T19:03:00Z">
        <w:r w:rsidRPr="43479D18">
          <w:rPr>
            <w:noProof/>
          </w:rPr>
          <w:t xml:space="preserve"> does not have the capability to compute the cell switch-off order, the MnS consumer can be enabled to configure the cell switch-off order. Moreover, the MnS consumer can be enabled to configure the activation or deactivation load thresholds.</w:t>
        </w:r>
      </w:ins>
    </w:p>
    <w:p w14:paraId="604D1C14" w14:textId="630C4E1D" w:rsidR="43479D18" w:rsidRDefault="0021612A" w:rsidP="43479D18">
      <w:pPr>
        <w:rPr>
          <w:noProof/>
        </w:rPr>
      </w:pPr>
      <w:ins w:id="56" w:author="Nokia-3" w:date="2024-10-17T09:14:00Z">
        <w:r w:rsidRPr="0021612A">
          <w:rPr>
            <w:noProof/>
          </w:rPr>
          <w:t>One or more AIML models utilizing configuration and coverage information of the cells as input may be used to learn the Cell Proximity Coupling among the cells; the grouping of cells; the assinmnet of cells as either coverage or capacity booster cells and the recommendation of a switch off/switch on order among the cells.</w:t>
        </w:r>
      </w:ins>
    </w:p>
    <w:p w14:paraId="3BCBB770" w14:textId="2927F230" w:rsidR="3C7E4299" w:rsidRPr="0021612A" w:rsidRDefault="3C7E4299" w:rsidP="43479D18">
      <w:pPr>
        <w:pStyle w:val="EditorsNote"/>
        <w:rPr>
          <w:strike/>
          <w:noProof/>
        </w:rPr>
      </w:pPr>
      <w:r w:rsidRPr="0021612A">
        <w:rPr>
          <w:strike/>
          <w:noProof/>
        </w:rPr>
        <w:t>Editor’s note: Details on AI/ML handling and impacts is FFS.</w:t>
      </w:r>
    </w:p>
    <w:p w14:paraId="4523F2F9" w14:textId="77777777" w:rsidR="009C0B3E" w:rsidRDefault="009C0B3E" w:rsidP="009C0B3E">
      <w:pPr>
        <w:pStyle w:val="Heading3"/>
        <w:rPr>
          <w:ins w:id="57" w:author="Nokia(SS1)" w:date="2024-10-04T19:03:00Z"/>
          <w:lang w:eastAsia="ko-KR"/>
        </w:rPr>
      </w:pPr>
      <w:ins w:id="58" w:author="Nokia(SS1)" w:date="2024-10-04T19:03:00Z">
        <w:r>
          <w:rPr>
            <w:lang w:eastAsia="ko-KR"/>
          </w:rPr>
          <w:t>5.A.2</w:t>
        </w:r>
        <w:r>
          <w:rPr>
            <w:lang w:eastAsia="ko-KR"/>
          </w:rPr>
          <w:tab/>
          <w:t>Potential requirements</w:t>
        </w:r>
      </w:ins>
    </w:p>
    <w:p w14:paraId="0F2D0829" w14:textId="76AC16DF" w:rsidR="009C0B3E" w:rsidRDefault="009C0B3E" w:rsidP="009C0B3E">
      <w:pPr>
        <w:rPr>
          <w:ins w:id="59" w:author="Nokia(SS1)" w:date="2024-10-04T19:03:00Z"/>
          <w:lang w:eastAsia="ko-KR"/>
        </w:rPr>
      </w:pPr>
      <w:ins w:id="60" w:author="Nokia(SS1)" w:date="2024-10-04T19:03:00Z">
        <w:r w:rsidRPr="00A22FD5">
          <w:rPr>
            <w:rFonts w:eastAsia="Times New Roman"/>
            <w:b/>
            <w:lang w:eastAsia="ko-KR"/>
          </w:rPr>
          <w:t>REQ</w:t>
        </w:r>
        <w:del w:id="61" w:author="Nokia-3" w:date="2024-10-17T14:10:00Z" w16du:dateUtc="2024-10-17T12:10:00Z">
          <w:r w:rsidRPr="00A22FD5" w:rsidDel="00126FF0">
            <w:rPr>
              <w:rFonts w:eastAsia="Times New Roman"/>
              <w:b/>
              <w:lang w:eastAsia="ko-KR"/>
            </w:rPr>
            <w:delText>-AIML</w:delText>
          </w:r>
        </w:del>
        <w:r w:rsidRPr="00A22FD5">
          <w:rPr>
            <w:rFonts w:eastAsia="Times New Roman"/>
            <w:b/>
            <w:lang w:eastAsia="ko-KR"/>
          </w:rPr>
          <w:t>_NES-01:</w:t>
        </w:r>
        <w:r>
          <w:rPr>
            <w:rFonts w:eastAsia="Times New Roman"/>
            <w:b/>
            <w:lang w:eastAsia="ko-KR"/>
          </w:rPr>
          <w:t xml:space="preserve"> </w:t>
        </w:r>
        <w:r>
          <w:rPr>
            <w:lang w:eastAsia="ko-KR"/>
          </w:rPr>
          <w:t xml:space="preserve">The 3GPP management system should have a capability allowing an authorized MnS consumer to configure and receive information on the Cell Proximity Coupling (CPC), which is the degree of </w:t>
        </w:r>
        <w:proofErr w:type="spellStart"/>
        <w:r>
          <w:rPr>
            <w:lang w:eastAsia="ko-KR"/>
          </w:rPr>
          <w:t>neighborliness</w:t>
        </w:r>
        <w:proofErr w:type="spellEnd"/>
        <w:r>
          <w:rPr>
            <w:lang w:eastAsia="ko-KR"/>
          </w:rPr>
          <w:t xml:space="preserve"> among any candidate </w:t>
        </w:r>
        <w:proofErr w:type="spellStart"/>
        <w:r>
          <w:rPr>
            <w:lang w:eastAsia="ko-KR"/>
          </w:rPr>
          <w:t>neighbor</w:t>
        </w:r>
        <w:proofErr w:type="spellEnd"/>
        <w:r>
          <w:rPr>
            <w:lang w:eastAsia="ko-KR"/>
          </w:rPr>
          <w:t xml:space="preserve"> cells</w:t>
        </w:r>
      </w:ins>
      <w:ins w:id="62" w:author="Nokia(SS1)" w:date="2024-10-04T21:01:00Z">
        <w:r w:rsidR="00450C61">
          <w:rPr>
            <w:lang w:eastAsia="ko-KR"/>
          </w:rPr>
          <w:t>.</w:t>
        </w:r>
      </w:ins>
    </w:p>
    <w:p w14:paraId="4D9ECE3B" w14:textId="11E83C93" w:rsidR="009C0B3E" w:rsidRDefault="009C0B3E" w:rsidP="009C0B3E">
      <w:pPr>
        <w:rPr>
          <w:ins w:id="63" w:author="Nokia(SS1)" w:date="2024-10-04T19:03:00Z"/>
          <w:lang w:eastAsia="ko-KR"/>
        </w:rPr>
      </w:pPr>
      <w:ins w:id="64" w:author="Nokia(SS1)" w:date="2024-10-04T19:03:00Z">
        <w:r w:rsidRPr="00A22FD5">
          <w:rPr>
            <w:rFonts w:eastAsia="Times New Roman"/>
            <w:b/>
            <w:lang w:eastAsia="ko-KR"/>
          </w:rPr>
          <w:t>REQ</w:t>
        </w:r>
        <w:del w:id="65" w:author="Nokia-3" w:date="2024-10-17T14:10:00Z" w16du:dateUtc="2024-10-17T12:10:00Z">
          <w:r w:rsidRPr="00A22FD5" w:rsidDel="00126FF0">
            <w:rPr>
              <w:rFonts w:eastAsia="Times New Roman"/>
              <w:b/>
              <w:lang w:eastAsia="ko-KR"/>
            </w:rPr>
            <w:delText>-AIML</w:delText>
          </w:r>
        </w:del>
        <w:r w:rsidRPr="00A22FD5">
          <w:rPr>
            <w:rFonts w:eastAsia="Times New Roman"/>
            <w:b/>
            <w:lang w:eastAsia="ko-KR"/>
          </w:rPr>
          <w:t>_NES-02:</w:t>
        </w:r>
        <w:r>
          <w:rPr>
            <w:lang w:eastAsia="ko-KR"/>
          </w:rPr>
          <w:tab/>
          <w:t>The 3GPP management system should have a capability allowing an authorized MnS consumer to configure to and receive information on the group of cells that need to be treated together (called the Energy Saving Cell Group) when selecting cell to be activated or deactivated</w:t>
        </w:r>
      </w:ins>
      <w:ins w:id="66" w:author="Nokia(SS1)" w:date="2024-10-04T21:02:00Z">
        <w:r w:rsidR="00450C61">
          <w:rPr>
            <w:lang w:eastAsia="ko-KR"/>
          </w:rPr>
          <w:t>.</w:t>
        </w:r>
      </w:ins>
    </w:p>
    <w:p w14:paraId="605A9642" w14:textId="77CB4966" w:rsidR="009C0B3E" w:rsidRDefault="009C0B3E" w:rsidP="009C0B3E">
      <w:pPr>
        <w:pStyle w:val="NO"/>
        <w:rPr>
          <w:ins w:id="67" w:author="Nokia(SS1)" w:date="2024-10-04T19:03:00Z"/>
          <w:lang w:eastAsia="ko-KR"/>
        </w:rPr>
      </w:pPr>
      <w:ins w:id="68" w:author="Nokia(SS1)" w:date="2024-10-04T19:03:00Z">
        <w:r>
          <w:rPr>
            <w:lang w:eastAsia="ko-KR"/>
          </w:rPr>
          <w:t xml:space="preserve">NOTE 1: Configuration is needed only if the </w:t>
        </w:r>
      </w:ins>
      <w:ins w:id="69" w:author="Nokia(SS1)" w:date="2024-10-04T19:35:00Z">
        <w:r w:rsidR="00290BD6">
          <w:rPr>
            <w:rFonts w:cs="Arial"/>
            <w:lang w:val="en-US"/>
          </w:rPr>
          <w:t xml:space="preserve">energy saving function </w:t>
        </w:r>
      </w:ins>
      <w:ins w:id="70" w:author="Nokia(SS1)" w:date="2024-10-04T19:03:00Z">
        <w:r>
          <w:rPr>
            <w:lang w:eastAsia="ko-KR"/>
          </w:rPr>
          <w:t>does not compute the Energy Saving Cell Groups.</w:t>
        </w:r>
      </w:ins>
    </w:p>
    <w:p w14:paraId="0E43403D" w14:textId="467E6318" w:rsidR="009C0B3E" w:rsidRDefault="009C0B3E" w:rsidP="009C0B3E">
      <w:pPr>
        <w:rPr>
          <w:ins w:id="71" w:author="Nokia(SS1)" w:date="2024-10-04T19:03:00Z"/>
          <w:lang w:eastAsia="ko-KR"/>
        </w:rPr>
      </w:pPr>
      <w:ins w:id="72" w:author="Nokia(SS1)" w:date="2024-10-04T19:03:00Z">
        <w:r w:rsidRPr="00A22FD5">
          <w:rPr>
            <w:rFonts w:eastAsia="Times New Roman"/>
            <w:b/>
            <w:lang w:eastAsia="ko-KR"/>
          </w:rPr>
          <w:t>REQ</w:t>
        </w:r>
        <w:del w:id="73" w:author="Nokia-3" w:date="2024-10-17T14:10:00Z" w16du:dateUtc="2024-10-17T12:10:00Z">
          <w:r w:rsidRPr="00A22FD5" w:rsidDel="00126FF0">
            <w:rPr>
              <w:rFonts w:eastAsia="Times New Roman"/>
              <w:b/>
              <w:lang w:eastAsia="ko-KR"/>
            </w:rPr>
            <w:delText>-</w:delText>
          </w:r>
        </w:del>
        <w:del w:id="74" w:author="Nokia-3" w:date="2024-10-17T14:09:00Z" w16du:dateUtc="2024-10-17T12:09:00Z">
          <w:r w:rsidRPr="00A22FD5" w:rsidDel="00126FF0">
            <w:rPr>
              <w:rFonts w:eastAsia="Times New Roman"/>
              <w:b/>
              <w:lang w:eastAsia="ko-KR"/>
            </w:rPr>
            <w:delText>AIML</w:delText>
          </w:r>
        </w:del>
        <w:r w:rsidRPr="00A22FD5">
          <w:rPr>
            <w:rFonts w:eastAsia="Times New Roman"/>
            <w:b/>
            <w:lang w:eastAsia="ko-KR"/>
          </w:rPr>
          <w:t>_NES-03</w:t>
        </w:r>
        <w:r>
          <w:rPr>
            <w:rFonts w:eastAsia="Times New Roman"/>
            <w:b/>
            <w:lang w:eastAsia="ko-KR"/>
          </w:rPr>
          <w:t>:</w:t>
        </w:r>
        <w:r>
          <w:rPr>
            <w:lang w:eastAsia="ko-KR"/>
          </w:rPr>
          <w:tab/>
          <w:t>The 3GPP management system should have a capability allowing an authorized MnS consumer to configure and receive information on the cell categories indicating coverage cells and capacity booster cells</w:t>
        </w:r>
      </w:ins>
      <w:ins w:id="75" w:author="Nokia(SS1)" w:date="2024-10-04T21:02:00Z">
        <w:r w:rsidR="00450C61">
          <w:rPr>
            <w:lang w:eastAsia="ko-KR"/>
          </w:rPr>
          <w:t>.</w:t>
        </w:r>
      </w:ins>
    </w:p>
    <w:p w14:paraId="45042AF8" w14:textId="77777777" w:rsidR="009C0B3E" w:rsidRDefault="009C0B3E" w:rsidP="009C0B3E">
      <w:pPr>
        <w:pStyle w:val="NO"/>
        <w:rPr>
          <w:ins w:id="76" w:author="Nokia(SS1)" w:date="2024-10-04T19:03:00Z"/>
          <w:lang w:eastAsia="ko-KR"/>
        </w:rPr>
      </w:pPr>
      <w:ins w:id="77" w:author="Nokia(SS1)" w:date="2024-10-04T19:03:00Z">
        <w:r>
          <w:rPr>
            <w:lang w:eastAsia="ko-KR"/>
          </w:rPr>
          <w:t>NOTE 2: coverage cells are those that provide primary coverage and are not switched off while capacity booster cells are those which only enhance capacity and can thus be switched off when the load is low.</w:t>
        </w:r>
      </w:ins>
    </w:p>
    <w:p w14:paraId="4BF13885" w14:textId="004EC234" w:rsidR="009C0B3E" w:rsidRDefault="009C0B3E" w:rsidP="009C0B3E">
      <w:pPr>
        <w:rPr>
          <w:ins w:id="78" w:author="Nokia(SS1)" w:date="2024-10-04T19:03:00Z"/>
          <w:lang w:eastAsia="ko-KR"/>
        </w:rPr>
      </w:pPr>
      <w:ins w:id="79" w:author="Nokia(SS1)" w:date="2024-10-04T19:03:00Z">
        <w:r w:rsidRPr="00A22FD5">
          <w:rPr>
            <w:rFonts w:eastAsia="Times New Roman"/>
            <w:b/>
            <w:lang w:eastAsia="ko-KR"/>
          </w:rPr>
          <w:t>REQ</w:t>
        </w:r>
        <w:del w:id="80" w:author="Nokia-3" w:date="2024-10-17T14:09:00Z" w16du:dateUtc="2024-10-17T12:09:00Z">
          <w:r w:rsidRPr="00A22FD5" w:rsidDel="00126FF0">
            <w:rPr>
              <w:rFonts w:eastAsia="Times New Roman"/>
              <w:b/>
              <w:lang w:eastAsia="ko-KR"/>
            </w:rPr>
            <w:delText>-AIML</w:delText>
          </w:r>
        </w:del>
        <w:r w:rsidRPr="00A22FD5">
          <w:rPr>
            <w:rFonts w:eastAsia="Times New Roman"/>
            <w:b/>
            <w:lang w:eastAsia="ko-KR"/>
          </w:rPr>
          <w:t>_NES-04</w:t>
        </w:r>
        <w:r>
          <w:rPr>
            <w:rFonts w:eastAsia="Times New Roman"/>
            <w:b/>
            <w:lang w:eastAsia="ko-KR"/>
          </w:rPr>
          <w:t>:</w:t>
        </w:r>
        <w:r>
          <w:rPr>
            <w:lang w:eastAsia="ko-KR"/>
          </w:rPr>
          <w:tab/>
          <w:t xml:space="preserve">The 3GPP management system should have a capability allowing an authorized MnS consumer to configure and receive information on the cell switch-off order which is the capacity booster cell’s rank in the switch off/on process indicating the order in which the cells in a given area </w:t>
        </w:r>
      </w:ins>
      <w:ins w:id="81" w:author="Nokia(SS1)" w:date="2024-10-04T21:02:00Z">
        <w:r w:rsidR="00450C61">
          <w:rPr>
            <w:lang w:eastAsia="ko-KR"/>
          </w:rPr>
          <w:t>should</w:t>
        </w:r>
      </w:ins>
      <w:ins w:id="82" w:author="Nokia(SS1)" w:date="2024-10-04T19:03:00Z">
        <w:r>
          <w:rPr>
            <w:lang w:eastAsia="ko-KR"/>
          </w:rPr>
          <w:t xml:space="preserve"> be switched off</w:t>
        </w:r>
      </w:ins>
      <w:ins w:id="83" w:author="Nokia(SS1)" w:date="2024-10-04T21:02:00Z">
        <w:r w:rsidR="00450C61">
          <w:rPr>
            <w:lang w:eastAsia="ko-KR"/>
          </w:rPr>
          <w:t>.</w:t>
        </w:r>
      </w:ins>
    </w:p>
    <w:p w14:paraId="00122AA6" w14:textId="7C7611A9" w:rsidR="009C0B3E" w:rsidRDefault="009C0B3E" w:rsidP="009C0B3E">
      <w:pPr>
        <w:pStyle w:val="NO"/>
        <w:rPr>
          <w:ins w:id="84" w:author="Nokia(SS1)" w:date="2024-10-04T19:03:00Z"/>
          <w:lang w:eastAsia="ko-KR"/>
        </w:rPr>
      </w:pPr>
      <w:ins w:id="85" w:author="Nokia(SS1)" w:date="2024-10-04T19:03:00Z">
        <w:r>
          <w:rPr>
            <w:lang w:eastAsia="ko-KR"/>
          </w:rPr>
          <w:lastRenderedPageBreak/>
          <w:t xml:space="preserve">NOTE 3: Configuration is needed only if the </w:t>
        </w:r>
      </w:ins>
      <w:ins w:id="86" w:author="Nokia(SS1)" w:date="2024-10-04T19:34:00Z">
        <w:r w:rsidR="00290BD6">
          <w:rPr>
            <w:rFonts w:cs="Arial"/>
            <w:lang w:val="en-US"/>
          </w:rPr>
          <w:t>energy saving function</w:t>
        </w:r>
      </w:ins>
      <w:ins w:id="87" w:author="Nokia(SS1)" w:date="2024-10-04T19:03:00Z">
        <w:r>
          <w:rPr>
            <w:lang w:eastAsia="ko-KR"/>
          </w:rPr>
          <w:t xml:space="preserve"> does not compute the cell switch-off order</w:t>
        </w:r>
      </w:ins>
      <w:ins w:id="88" w:author="Nokia(SS1)" w:date="2024-10-04T21:02:00Z">
        <w:r w:rsidR="00450C61">
          <w:rPr>
            <w:lang w:eastAsia="ko-KR"/>
          </w:rPr>
          <w:t>.</w:t>
        </w:r>
      </w:ins>
    </w:p>
    <w:p w14:paraId="53FADE19" w14:textId="34D9F283" w:rsidR="009C0B3E" w:rsidRDefault="009C0B3E" w:rsidP="009C0B3E">
      <w:pPr>
        <w:rPr>
          <w:ins w:id="89" w:author="Nokia(SS1)" w:date="2024-10-04T19:03:00Z"/>
          <w:lang w:eastAsia="ko-KR"/>
        </w:rPr>
      </w:pPr>
      <w:bookmarkStart w:id="90" w:name="_Hlk180061961"/>
      <w:ins w:id="91" w:author="Nokia(SS1)" w:date="2024-10-04T19:03:00Z">
        <w:r w:rsidRPr="00A22FD5">
          <w:rPr>
            <w:rFonts w:eastAsia="Times New Roman"/>
            <w:b/>
            <w:lang w:eastAsia="ko-KR"/>
          </w:rPr>
          <w:t>REQ</w:t>
        </w:r>
        <w:del w:id="92" w:author="Nokia-3" w:date="2024-10-17T14:41:00Z" w16du:dateUtc="2024-10-17T12:41:00Z">
          <w:r w:rsidRPr="00A22FD5" w:rsidDel="0033374E">
            <w:rPr>
              <w:rFonts w:eastAsia="Times New Roman"/>
              <w:b/>
              <w:lang w:eastAsia="ko-KR"/>
            </w:rPr>
            <w:delText>-</w:delText>
          </w:r>
        </w:del>
      </w:ins>
      <w:ins w:id="93" w:author="Nokia-3" w:date="2024-10-17T14:41:00Z" w16du:dateUtc="2024-10-17T12:41:00Z">
        <w:r w:rsidR="0033374E" w:rsidRPr="00A22FD5" w:rsidDel="0033374E">
          <w:rPr>
            <w:rFonts w:eastAsia="Times New Roman"/>
            <w:b/>
            <w:lang w:eastAsia="ko-KR"/>
          </w:rPr>
          <w:t xml:space="preserve"> </w:t>
        </w:r>
      </w:ins>
      <w:ins w:id="94" w:author="Nokia(SS1)" w:date="2024-10-04T19:03:00Z">
        <w:del w:id="95" w:author="Nokia-3" w:date="2024-10-17T14:41:00Z" w16du:dateUtc="2024-10-17T12:41:00Z">
          <w:r w:rsidRPr="00A22FD5" w:rsidDel="0033374E">
            <w:rPr>
              <w:rFonts w:eastAsia="Times New Roman"/>
              <w:b/>
              <w:lang w:eastAsia="ko-KR"/>
            </w:rPr>
            <w:delText>AIML</w:delText>
          </w:r>
        </w:del>
        <w:r w:rsidRPr="00A22FD5">
          <w:rPr>
            <w:rFonts w:eastAsia="Times New Roman"/>
            <w:b/>
            <w:lang w:eastAsia="ko-KR"/>
          </w:rPr>
          <w:t>_NES-05</w:t>
        </w:r>
        <w:r>
          <w:rPr>
            <w:rFonts w:eastAsia="Times New Roman"/>
            <w:b/>
            <w:lang w:eastAsia="ko-KR"/>
          </w:rPr>
          <w:t>:</w:t>
        </w:r>
        <w:r>
          <w:rPr>
            <w:lang w:eastAsia="ko-KR"/>
          </w:rPr>
          <w:tab/>
          <w:t>The 3GPP management system should have a capability allowing an authorized MnS consumer to configure the switch-on and switch-off load thresholds.</w:t>
        </w:r>
      </w:ins>
    </w:p>
    <w:bookmarkEnd w:id="90"/>
    <w:p w14:paraId="5A273CF9" w14:textId="77777777" w:rsidR="009C0B3E" w:rsidRPr="007837C8" w:rsidRDefault="009C0B3E" w:rsidP="009C0B3E">
      <w:pPr>
        <w:pStyle w:val="Heading3"/>
        <w:rPr>
          <w:ins w:id="96" w:author="Nokia(SS1)" w:date="2024-10-04T19:03:00Z"/>
          <w:lang w:eastAsia="ko-KR"/>
        </w:rPr>
      </w:pPr>
      <w:ins w:id="97" w:author="Nokia(SS1)" w:date="2024-10-04T19:03:00Z">
        <w:r>
          <w:rPr>
            <w:lang w:eastAsia="ko-KR"/>
          </w:rPr>
          <w:t>5</w:t>
        </w:r>
        <w:r w:rsidRPr="007837C8">
          <w:rPr>
            <w:lang w:eastAsia="ko-KR"/>
          </w:rPr>
          <w:t>.</w:t>
        </w:r>
        <w:r>
          <w:rPr>
            <w:lang w:eastAsia="ko-KR"/>
          </w:rPr>
          <w:t>A.3</w:t>
        </w:r>
        <w:r w:rsidRPr="007837C8">
          <w:rPr>
            <w:lang w:eastAsia="ko-KR"/>
          </w:rPr>
          <w:tab/>
          <w:t>Potential solutions</w:t>
        </w:r>
      </w:ins>
    </w:p>
    <w:p w14:paraId="2E5B0668" w14:textId="70173042" w:rsidR="009C0B3E" w:rsidRPr="00EA5506" w:rsidDel="00126FF0" w:rsidRDefault="009C0B3E" w:rsidP="009C0B3E">
      <w:pPr>
        <w:pStyle w:val="Heading4"/>
        <w:rPr>
          <w:ins w:id="98" w:author="Nokia(SS1)" w:date="2024-10-04T19:03:00Z"/>
          <w:del w:id="99" w:author="Nokia-3" w:date="2024-10-17T14:09:00Z" w16du:dateUtc="2024-10-17T12:09:00Z"/>
          <w:lang w:val="en-US"/>
        </w:rPr>
      </w:pPr>
      <w:ins w:id="100" w:author="Nokia(SS1)" w:date="2024-10-04T19:03:00Z">
        <w:del w:id="101" w:author="Nokia-3" w:date="2024-10-17T14:09:00Z" w16du:dateUtc="2024-10-17T12:09:00Z">
          <w:r w:rsidDel="00126FF0">
            <w:rPr>
              <w:lang w:val="en-US"/>
            </w:rPr>
            <w:delText>5</w:delText>
          </w:r>
          <w:r w:rsidRPr="00EA5506" w:rsidDel="00126FF0">
            <w:rPr>
              <w:lang w:val="en-US"/>
            </w:rPr>
            <w:delText>.</w:delText>
          </w:r>
          <w:r w:rsidDel="00126FF0">
            <w:rPr>
              <w:lang w:val="en-US"/>
            </w:rPr>
            <w:delText>A.3</w:delText>
          </w:r>
          <w:r w:rsidRPr="00EA5506" w:rsidDel="00126FF0">
            <w:rPr>
              <w:lang w:val="en-US"/>
            </w:rPr>
            <w:delText>.</w:delText>
          </w:r>
          <w:r w:rsidDel="00126FF0">
            <w:rPr>
              <w:lang w:val="en-US"/>
            </w:rPr>
            <w:delText>1</w:delText>
          </w:r>
          <w:r w:rsidRPr="00EA5506" w:rsidDel="00126FF0">
            <w:rPr>
              <w:lang w:val="en-US"/>
            </w:rPr>
            <w:tab/>
            <w:delText>Potential solution #</w:delText>
          </w:r>
        </w:del>
      </w:ins>
      <w:ins w:id="102" w:author="Nokia(SS1)" w:date="2024-10-04T21:02:00Z">
        <w:del w:id="103" w:author="Nokia-3" w:date="2024-10-17T14:09:00Z" w16du:dateUtc="2024-10-17T12:09:00Z">
          <w:r w:rsidR="00450C61" w:rsidDel="00126FF0">
            <w:rPr>
              <w:lang w:val="en-US"/>
            </w:rPr>
            <w:delText>A</w:delText>
          </w:r>
        </w:del>
      </w:ins>
      <w:ins w:id="104" w:author="Nokia(SS1)" w:date="2024-10-04T19:03:00Z">
        <w:del w:id="105" w:author="Nokia-3" w:date="2024-10-17T14:09:00Z" w16du:dateUtc="2024-10-17T12:09:00Z">
          <w:r w:rsidRPr="00EA5506" w:rsidDel="00126FF0">
            <w:rPr>
              <w:lang w:val="en-US"/>
            </w:rPr>
            <w:delText xml:space="preserve">: </w:delText>
          </w:r>
        </w:del>
      </w:ins>
      <w:ins w:id="106" w:author="Nokia(SS1)" w:date="2024-10-04T21:07:00Z">
        <w:del w:id="107" w:author="Nokia-3" w:date="2024-10-17T14:09:00Z" w16du:dateUtc="2024-10-17T12:09:00Z">
          <w:r w:rsidR="00450C61" w:rsidRPr="00AB50CD" w:rsidDel="00126FF0">
            <w:delText>AI/ML</w:delText>
          </w:r>
          <w:r w:rsidR="00450C61" w:rsidDel="00126FF0">
            <w:delText>-assisted Network Energy Saving</w:delText>
          </w:r>
        </w:del>
      </w:ins>
      <w:ins w:id="108" w:author="Nokia(SS1)" w:date="2024-10-04T19:03:00Z">
        <w:del w:id="109" w:author="Nokia-3" w:date="2024-10-17T14:09:00Z" w16du:dateUtc="2024-10-17T12:09:00Z">
          <w:r w:rsidRPr="00EA5506" w:rsidDel="00126FF0">
            <w:rPr>
              <w:lang w:val="en-US"/>
            </w:rPr>
            <w:delText xml:space="preserve"> </w:delText>
          </w:r>
        </w:del>
      </w:ins>
    </w:p>
    <w:p w14:paraId="75119779" w14:textId="45E49CDC" w:rsidR="009C0B3E" w:rsidDel="00126FF0" w:rsidRDefault="009C0B3E" w:rsidP="009C0B3E">
      <w:pPr>
        <w:pStyle w:val="Heading5"/>
        <w:rPr>
          <w:ins w:id="110" w:author="Nokia(SS1)" w:date="2024-10-04T19:03:00Z"/>
          <w:del w:id="111" w:author="Nokia-3" w:date="2024-10-17T14:09:00Z" w16du:dateUtc="2024-10-17T12:09:00Z"/>
          <w:lang w:eastAsia="ko-KR"/>
        </w:rPr>
      </w:pPr>
      <w:ins w:id="112" w:author="Nokia(SS1)" w:date="2024-10-04T19:03:00Z">
        <w:del w:id="113" w:author="Nokia-3" w:date="2024-10-17T14:09:00Z" w16du:dateUtc="2024-10-17T12:09:00Z">
          <w:r w:rsidDel="00126FF0">
            <w:rPr>
              <w:lang w:eastAsia="ko-KR"/>
            </w:rPr>
            <w:delText>5.A.3.1.1</w:delText>
          </w:r>
          <w:r w:rsidDel="00126FF0">
            <w:rPr>
              <w:lang w:eastAsia="ko-KR"/>
            </w:rPr>
            <w:tab/>
            <w:delText>Introduction</w:delText>
          </w:r>
        </w:del>
      </w:ins>
    </w:p>
    <w:p w14:paraId="3EECF90A" w14:textId="576D69BB" w:rsidR="009C0B3E" w:rsidDel="00126FF0" w:rsidRDefault="009C0B3E" w:rsidP="009C0B3E">
      <w:pPr>
        <w:rPr>
          <w:ins w:id="114" w:author="Nokia(SS1)" w:date="2024-10-04T19:03:00Z"/>
          <w:del w:id="115" w:author="Nokia-3" w:date="2024-10-17T14:09:00Z" w16du:dateUtc="2024-10-17T12:09:00Z"/>
          <w:lang w:val="en-US"/>
        </w:rPr>
      </w:pPr>
      <w:ins w:id="116" w:author="Nokia(SS1)" w:date="2024-10-04T19:03:00Z">
        <w:del w:id="117" w:author="Nokia-3" w:date="2024-10-17T14:09:00Z" w16du:dateUtc="2024-10-17T12:09:00Z">
          <w:r w:rsidRPr="00AC7F44" w:rsidDel="00126FF0">
            <w:rPr>
              <w:lang w:val="en-US"/>
            </w:rPr>
            <w:delText xml:space="preserve">In this potential solution </w:delText>
          </w:r>
          <w:r w:rsidDel="00126FF0">
            <w:rPr>
              <w:lang w:val="en-US"/>
            </w:rPr>
            <w:delText xml:space="preserve">an </w:delText>
          </w:r>
          <w:r w:rsidRPr="00AC7F44" w:rsidDel="00126FF0">
            <w:rPr>
              <w:lang w:val="en-US"/>
            </w:rPr>
            <w:delText xml:space="preserve">authorized consumer </w:delText>
          </w:r>
          <w:r w:rsidDel="00126FF0">
            <w:rPr>
              <w:lang w:val="en-US"/>
            </w:rPr>
            <w:delText>derives the CPC or triggers the computation of the CPCs for a set of cells which they then configure on to the set of cells. The MnS consumer can then compute or trigger computation of membership of an energy saving group. Based on these the MnS consumer can then compute, or trigger computation of the cell switch off order which can then be configured to the individual cells or can be executed by an energy saving function.</w:delText>
          </w:r>
        </w:del>
      </w:ins>
    </w:p>
    <w:p w14:paraId="241AC6AE" w14:textId="4F4D11C9" w:rsidR="009C0B3E" w:rsidDel="00126FF0" w:rsidRDefault="009C0B3E" w:rsidP="009C0B3E">
      <w:pPr>
        <w:pStyle w:val="Heading5"/>
        <w:rPr>
          <w:ins w:id="118" w:author="Nokia(SS1)" w:date="2024-10-04T19:03:00Z"/>
          <w:del w:id="119" w:author="Nokia-3" w:date="2024-10-17T14:09:00Z" w16du:dateUtc="2024-10-17T12:09:00Z"/>
          <w:lang w:eastAsia="ko-KR"/>
        </w:rPr>
      </w:pPr>
      <w:ins w:id="120" w:author="Nokia(SS1)" w:date="2024-10-04T19:03:00Z">
        <w:del w:id="121" w:author="Nokia-3" w:date="2024-10-17T14:09:00Z" w16du:dateUtc="2024-10-17T12:09:00Z">
          <w:r w:rsidDel="00126FF0">
            <w:rPr>
              <w:lang w:eastAsia="ko-KR"/>
            </w:rPr>
            <w:delText>5.A.3.1.2</w:delText>
          </w:r>
          <w:r w:rsidDel="00126FF0">
            <w:rPr>
              <w:lang w:eastAsia="ko-KR"/>
            </w:rPr>
            <w:tab/>
            <w:delText>Description</w:delText>
          </w:r>
        </w:del>
      </w:ins>
    </w:p>
    <w:p w14:paraId="3244D714" w14:textId="35E51559" w:rsidR="009C0B3E" w:rsidRPr="00A22FD5" w:rsidDel="00126FF0" w:rsidRDefault="009C0B3E" w:rsidP="009C0B3E">
      <w:pPr>
        <w:rPr>
          <w:ins w:id="122" w:author="Nokia(SS1)" w:date="2024-10-04T19:03:00Z"/>
          <w:del w:id="123" w:author="Nokia-3" w:date="2024-10-17T14:09:00Z" w16du:dateUtc="2024-10-17T12:09:00Z"/>
          <w:lang w:eastAsia="ko-KR"/>
        </w:rPr>
      </w:pPr>
      <w:ins w:id="124" w:author="Nokia(SS1)" w:date="2024-10-04T19:03:00Z">
        <w:del w:id="125" w:author="Nokia-3" w:date="2024-10-17T14:09:00Z" w16du:dateUtc="2024-10-17T12:09:00Z">
          <w:r w:rsidRPr="43479D18" w:rsidDel="00126FF0">
            <w:rPr>
              <w:lang w:eastAsia="ko-KR"/>
            </w:rPr>
            <w:delText xml:space="preserve">This potential solution proposes the following: </w:delText>
          </w:r>
        </w:del>
      </w:ins>
    </w:p>
    <w:p w14:paraId="15FBFA40" w14:textId="6BF65162" w:rsidR="009C0B3E" w:rsidDel="00126FF0" w:rsidRDefault="009C0B3E" w:rsidP="009C0B3E">
      <w:pPr>
        <w:pStyle w:val="B1"/>
        <w:rPr>
          <w:ins w:id="126" w:author="Nokia(SS1)" w:date="2024-10-04T19:03:00Z"/>
          <w:del w:id="127" w:author="Nokia-3" w:date="2024-10-17T14:09:00Z" w16du:dateUtc="2024-10-17T12:09:00Z"/>
          <w:noProof/>
        </w:rPr>
      </w:pPr>
      <w:ins w:id="128" w:author="Nokia(SS1)" w:date="2024-10-04T19:03:00Z">
        <w:del w:id="129" w:author="Nokia-3" w:date="2024-10-17T14:09:00Z" w16du:dateUtc="2024-10-17T12:09:00Z">
          <w:r w:rsidRPr="43479D18" w:rsidDel="00126FF0">
            <w:rPr>
              <w:lang w:val="en-US"/>
            </w:rPr>
            <w:delText xml:space="preserve">- Introduce an attribute representing the </w:delText>
          </w:r>
          <w:r w:rsidRPr="43479D18" w:rsidDel="00126FF0">
            <w:rPr>
              <w:noProof/>
            </w:rPr>
            <w:delText xml:space="preserve">Cell Proximity Coupling (CPC) for each gNB, </w:delText>
          </w:r>
        </w:del>
        <w:del w:id="130" w:author="Nokia-3" w:date="2024-10-17T09:13:00Z">
          <w:r w:rsidRPr="43479D18" w:rsidDel="00E07A08">
            <w:rPr>
              <w:noProof/>
            </w:rPr>
            <w:delText xml:space="preserve">e.g., on the NRCellRelation </w:delText>
          </w:r>
        </w:del>
      </w:ins>
      <w:ins w:id="131" w:author="Nokia(SS1)" w:date="2024-10-04T21:05:00Z">
        <w:del w:id="132" w:author="Nokia-3" w:date="2024-10-17T09:13:00Z">
          <w:r w:rsidR="00450C61" w:rsidRPr="43479D18" w:rsidDel="00E07A08">
            <w:rPr>
              <w:noProof/>
            </w:rPr>
            <w:delText xml:space="preserve">IOC (see clause </w:delText>
          </w:r>
        </w:del>
      </w:ins>
      <w:ins w:id="133" w:author="Nokia(SS1)" w:date="2024-10-04T21:06:00Z">
        <w:del w:id="134" w:author="Nokia-3" w:date="2024-10-17T09:13:00Z">
          <w:r w:rsidR="00450C61" w:rsidRPr="43479D18" w:rsidDel="00E07A08">
            <w:rPr>
              <w:noProof/>
            </w:rPr>
            <w:delText>4.3.32</w:delText>
          </w:r>
        </w:del>
      </w:ins>
      <w:ins w:id="135" w:author="Nokia(SS1)" w:date="2024-10-04T21:05:00Z">
        <w:del w:id="136" w:author="Nokia-3" w:date="2024-10-17T09:13:00Z">
          <w:r w:rsidR="00450C61" w:rsidRPr="43479D18" w:rsidDel="00E07A08">
            <w:rPr>
              <w:noProof/>
            </w:rPr>
            <w:delText xml:space="preserve">, TS 28.541 [16]) </w:delText>
          </w:r>
        </w:del>
      </w:ins>
      <w:ins w:id="137" w:author="Nokia(SS1)" w:date="2024-10-04T19:03:00Z">
        <w:del w:id="138" w:author="Nokia-3" w:date="2024-10-17T09:13:00Z">
          <w:r w:rsidRPr="43479D18" w:rsidDel="00E07A08">
            <w:rPr>
              <w:noProof/>
            </w:rPr>
            <w:delText>to compliment isESCoveredBy attribute.</w:delText>
          </w:r>
        </w:del>
      </w:ins>
    </w:p>
    <w:p w14:paraId="7EBC36DF" w14:textId="3DE250B5" w:rsidR="009C0B3E" w:rsidDel="00126FF0" w:rsidRDefault="009C0B3E" w:rsidP="009C0B3E">
      <w:pPr>
        <w:pStyle w:val="B2"/>
        <w:rPr>
          <w:del w:id="139" w:author="Nokia-3" w:date="2024-10-17T14:09:00Z" w16du:dateUtc="2024-10-17T12:09:00Z"/>
          <w:noProof/>
        </w:rPr>
      </w:pPr>
      <w:ins w:id="140" w:author="Nokia(SS1)" w:date="2024-10-04T19:03:00Z">
        <w:del w:id="141" w:author="Nokia-3" w:date="2024-10-17T14:09:00Z" w16du:dateUtc="2024-10-17T12:09:00Z">
          <w:r w:rsidRPr="43479D18" w:rsidDel="00126FF0">
            <w:rPr>
              <w:noProof/>
            </w:rPr>
            <w:delText>- the Cell Proximity Coupling among the cells can be learned by an AI/ML function utilizing configuration and coverage information of the cells. For example, it can be the output of an AI/ML based MDA capability</w:delText>
          </w:r>
        </w:del>
      </w:ins>
    </w:p>
    <w:p w14:paraId="1592101C" w14:textId="06364BDB" w:rsidR="009C0B3E" w:rsidRPr="00A22FD5" w:rsidDel="00126FF0" w:rsidRDefault="009C0B3E" w:rsidP="009C0B3E">
      <w:pPr>
        <w:pStyle w:val="B1"/>
        <w:rPr>
          <w:ins w:id="142" w:author="Nokia(SS1)" w:date="2024-10-04T19:03:00Z"/>
          <w:del w:id="143" w:author="Nokia-3" w:date="2024-10-17T14:09:00Z" w16du:dateUtc="2024-10-17T12:09:00Z"/>
          <w:lang w:val="en-US"/>
        </w:rPr>
      </w:pPr>
      <w:ins w:id="144" w:author="Nokia(SS1)" w:date="2024-10-04T19:03:00Z">
        <w:del w:id="145" w:author="Nokia-3" w:date="2024-10-17T14:09:00Z" w16du:dateUtc="2024-10-17T12:09:00Z">
          <w:r w:rsidRPr="00450C61" w:rsidDel="00126FF0">
            <w:rPr>
              <w:lang w:val="en-US"/>
            </w:rPr>
            <w:delText>- Introduce an IOC representing a group of cells that should be managed together for energy saving purposes. It can be</w:delText>
          </w:r>
        </w:del>
      </w:ins>
      <w:ins w:id="146" w:author="Nokia(SS1)" w:date="2024-10-04T21:08:00Z">
        <w:del w:id="147" w:author="Nokia-3" w:date="2024-10-17T14:09:00Z" w16du:dateUtc="2024-10-17T12:09:00Z">
          <w:r w:rsidR="00450C61" w:rsidRPr="00450C61" w:rsidDel="00126FF0">
            <w:rPr>
              <w:lang w:val="en-US"/>
            </w:rPr>
            <w:delText xml:space="preserve"> a generic grouping IOC (e.g., GenericCollection) or</w:delText>
          </w:r>
        </w:del>
      </w:ins>
      <w:ins w:id="148" w:author="Nokia(SS1)" w:date="2024-10-04T19:03:00Z">
        <w:del w:id="149" w:author="Nokia-3" w:date="2024-10-17T14:09:00Z" w16du:dateUtc="2024-10-17T12:09:00Z">
          <w:r w:rsidRPr="00450C61" w:rsidDel="00126FF0">
            <w:rPr>
              <w:lang w:val="en-US"/>
            </w:rPr>
            <w:delText xml:space="preserve"> </w:delText>
          </w:r>
        </w:del>
      </w:ins>
      <w:ins w:id="150" w:author="Nokia(SS1)" w:date="2024-10-04T21:09:00Z">
        <w:del w:id="151" w:author="Nokia-3" w:date="2024-10-17T14:09:00Z" w16du:dateUtc="2024-10-17T12:09:00Z">
          <w:r w:rsidR="00450C61" w:rsidDel="00126FF0">
            <w:rPr>
              <w:lang w:val="en-US"/>
            </w:rPr>
            <w:delText xml:space="preserve">a </w:delText>
          </w:r>
        </w:del>
      </w:ins>
      <w:ins w:id="152" w:author="Nokia(SS1)" w:date="2024-10-04T21:08:00Z">
        <w:del w:id="153" w:author="Nokia-3" w:date="2024-10-17T14:09:00Z" w16du:dateUtc="2024-10-17T12:09:00Z">
          <w:r w:rsidR="00450C61" w:rsidRPr="00450C61" w:rsidDel="00126FF0">
            <w:rPr>
              <w:lang w:val="en-US"/>
            </w:rPr>
            <w:delText>spe</w:delText>
          </w:r>
        </w:del>
      </w:ins>
      <w:ins w:id="154" w:author="Nokia(SS1)" w:date="2024-10-04T21:09:00Z">
        <w:del w:id="155" w:author="Nokia-3" w:date="2024-10-17T14:09:00Z" w16du:dateUtc="2024-10-17T12:09:00Z">
          <w:r w:rsidR="00450C61" w:rsidRPr="00450C61" w:rsidDel="00126FF0">
            <w:rPr>
              <w:lang w:val="en-US"/>
            </w:rPr>
            <w:delText xml:space="preserve">cific IOC </w:delText>
          </w:r>
          <w:r w:rsidR="00450C61" w:rsidDel="00126FF0">
            <w:rPr>
              <w:lang w:val="en-US"/>
            </w:rPr>
            <w:delText xml:space="preserve">for </w:delText>
          </w:r>
          <w:r w:rsidR="00450C61" w:rsidRPr="00450C61" w:rsidDel="00126FF0">
            <w:rPr>
              <w:lang w:val="en-US"/>
            </w:rPr>
            <w:delText xml:space="preserve">an energy saving </w:delText>
          </w:r>
        </w:del>
      </w:ins>
      <w:ins w:id="156" w:author="Nokia(SS1)" w:date="2024-10-04T21:10:00Z">
        <w:del w:id="157" w:author="Nokia-3" w:date="2024-10-17T14:09:00Z" w16du:dateUtc="2024-10-17T12:09:00Z">
          <w:r w:rsidR="00450C61" w:rsidDel="00126FF0">
            <w:rPr>
              <w:lang w:val="en-US"/>
            </w:rPr>
            <w:delText xml:space="preserve">purpose </w:delText>
          </w:r>
        </w:del>
      </w:ins>
      <w:ins w:id="158" w:author="Nokia(SS1)" w:date="2024-10-04T19:03:00Z">
        <w:del w:id="159" w:author="Nokia-3" w:date="2024-10-17T14:09:00Z" w16du:dateUtc="2024-10-17T12:09:00Z">
          <w:r w:rsidRPr="00450C61" w:rsidDel="00126FF0">
            <w:rPr>
              <w:lang w:val="en-US"/>
            </w:rPr>
            <w:delText>called EnergySavingCellGroup</w:delText>
          </w:r>
        </w:del>
      </w:ins>
      <w:ins w:id="160" w:author="Nokia(SS1)" w:date="2024-10-04T21:09:00Z">
        <w:del w:id="161" w:author="Nokia-3" w:date="2024-10-17T14:09:00Z" w16du:dateUtc="2024-10-17T12:09:00Z">
          <w:r w:rsidR="00450C61" w:rsidRPr="00450C61" w:rsidDel="00126FF0">
            <w:rPr>
              <w:lang w:val="en-US"/>
            </w:rPr>
            <w:delText xml:space="preserve"> (derived from GenericCollection IOC)</w:delText>
          </w:r>
        </w:del>
      </w:ins>
      <w:ins w:id="162" w:author="Nokia(SS1)" w:date="2024-10-04T21:08:00Z">
        <w:del w:id="163" w:author="Nokia-3" w:date="2024-10-17T14:09:00Z" w16du:dateUtc="2024-10-17T12:09:00Z">
          <w:r w:rsidR="00450C61" w:rsidRPr="00450C61" w:rsidDel="00126FF0">
            <w:rPr>
              <w:lang w:val="en-US"/>
            </w:rPr>
            <w:delText>.</w:delText>
          </w:r>
        </w:del>
      </w:ins>
    </w:p>
    <w:p w14:paraId="1F80C8D5" w14:textId="299724F3" w:rsidR="009C0B3E" w:rsidDel="00126FF0" w:rsidRDefault="009C0B3E" w:rsidP="009C0B3E">
      <w:pPr>
        <w:pStyle w:val="B2"/>
        <w:rPr>
          <w:ins w:id="164" w:author="Nokia(SS1)" w:date="2024-10-04T19:03:00Z"/>
          <w:del w:id="165" w:author="Nokia-3" w:date="2024-10-17T14:09:00Z" w16du:dateUtc="2024-10-17T12:09:00Z"/>
          <w:noProof/>
        </w:rPr>
      </w:pPr>
      <w:ins w:id="166" w:author="Nokia(SS1)" w:date="2024-10-04T19:03:00Z">
        <w:del w:id="167" w:author="Nokia-3" w:date="2024-10-17T14:09:00Z" w16du:dateUtc="2024-10-17T12:09:00Z">
          <w:r w:rsidDel="00126FF0">
            <w:rPr>
              <w:noProof/>
            </w:rPr>
            <w:delText xml:space="preserve">- The group can be configured by the operator </w:delText>
          </w:r>
        </w:del>
      </w:ins>
    </w:p>
    <w:p w14:paraId="2AA551DF" w14:textId="61D8F067" w:rsidR="009C0B3E" w:rsidDel="00126FF0" w:rsidRDefault="009C0B3E" w:rsidP="009C0B3E">
      <w:pPr>
        <w:pStyle w:val="B2"/>
        <w:rPr>
          <w:ins w:id="168" w:author="Nokia(SS1)" w:date="2024-10-04T19:03:00Z"/>
          <w:del w:id="169" w:author="Nokia-3" w:date="2024-10-17T14:09:00Z" w16du:dateUtc="2024-10-17T12:09:00Z"/>
          <w:noProof/>
        </w:rPr>
      </w:pPr>
      <w:ins w:id="170" w:author="Nokia(SS1)" w:date="2024-10-04T19:03:00Z">
        <w:del w:id="171" w:author="Nokia-3" w:date="2024-10-17T14:09:00Z" w16du:dateUtc="2024-10-17T12:09:00Z">
          <w:r w:rsidDel="00126FF0">
            <w:rPr>
              <w:noProof/>
            </w:rPr>
            <w:delText>- Alternatively the group can be learned by an AI/ML function utilizing the Cell Proximity Coupling among the cells</w:delText>
          </w:r>
        </w:del>
      </w:ins>
    </w:p>
    <w:p w14:paraId="23429E39" w14:textId="32560590" w:rsidR="009C0B3E" w:rsidDel="00126FF0" w:rsidRDefault="009C0B3E" w:rsidP="009C0B3E">
      <w:pPr>
        <w:pStyle w:val="B1"/>
        <w:rPr>
          <w:ins w:id="172" w:author="Nokia(SS1)" w:date="2024-10-04T19:03:00Z"/>
          <w:del w:id="173" w:author="Nokia-3" w:date="2024-10-17T14:09:00Z" w16du:dateUtc="2024-10-17T12:09:00Z"/>
          <w:noProof/>
        </w:rPr>
      </w:pPr>
      <w:ins w:id="174" w:author="Nokia(SS1)" w:date="2024-10-04T19:03:00Z">
        <w:del w:id="175" w:author="Nokia-3" w:date="2024-10-17T14:09:00Z" w16du:dateUtc="2024-10-17T12:09:00Z">
          <w:r w:rsidDel="00126FF0">
            <w:rPr>
              <w:noProof/>
            </w:rPr>
            <w:delText xml:space="preserve">- Introduce attributes on the EnergySavingCellGroup </w:delText>
          </w:r>
        </w:del>
      </w:ins>
      <w:ins w:id="176" w:author="Nokia(SS1)" w:date="2024-10-04T21:07:00Z">
        <w:del w:id="177" w:author="Nokia-3" w:date="2024-10-17T14:09:00Z" w16du:dateUtc="2024-10-17T12:09:00Z">
          <w:r w:rsidR="00450C61" w:rsidDel="00126FF0">
            <w:rPr>
              <w:noProof/>
            </w:rPr>
            <w:delText xml:space="preserve">IOC </w:delText>
          </w:r>
        </w:del>
      </w:ins>
      <w:ins w:id="178" w:author="Nokia(SS1)" w:date="2024-10-04T19:03:00Z">
        <w:del w:id="179" w:author="Nokia-3" w:date="2024-10-17T14:09:00Z" w16du:dateUtc="2024-10-17T12:09:00Z">
          <w:r w:rsidDel="00126FF0">
            <w:rPr>
              <w:noProof/>
            </w:rPr>
            <w:delText>representing the set of coverage and capacity booster cells. They can respectively be ca</w:delText>
          </w:r>
        </w:del>
      </w:ins>
      <w:ins w:id="180" w:author="Nokia(SS1)" w:date="2024-10-04T19:11:00Z">
        <w:del w:id="181" w:author="Nokia-3" w:date="2024-10-17T14:09:00Z" w16du:dateUtc="2024-10-17T12:09:00Z">
          <w:r w:rsidR="001A164A" w:rsidDel="00126FF0">
            <w:rPr>
              <w:noProof/>
            </w:rPr>
            <w:delText>l</w:delText>
          </w:r>
        </w:del>
      </w:ins>
      <w:ins w:id="182" w:author="Nokia(SS1)" w:date="2024-10-04T19:03:00Z">
        <w:del w:id="183" w:author="Nokia-3" w:date="2024-10-17T14:09:00Z" w16du:dateUtc="2024-10-17T12:09:00Z">
          <w:r w:rsidDel="00126FF0">
            <w:rPr>
              <w:noProof/>
            </w:rPr>
            <w:delText>led coverageCells and capacityBoosterCells</w:delText>
          </w:r>
        </w:del>
      </w:ins>
      <w:ins w:id="184" w:author="Nokia(SS1)" w:date="2024-10-04T21:07:00Z">
        <w:del w:id="185" w:author="Nokia-3" w:date="2024-10-17T14:09:00Z" w16du:dateUtc="2024-10-17T12:09:00Z">
          <w:r w:rsidR="00450C61" w:rsidDel="00126FF0">
            <w:rPr>
              <w:noProof/>
            </w:rPr>
            <w:delText>.</w:delText>
          </w:r>
        </w:del>
      </w:ins>
    </w:p>
    <w:p w14:paraId="4DBCABC0" w14:textId="602E13F7" w:rsidR="009C0B3E" w:rsidDel="00126FF0" w:rsidRDefault="009C0B3E" w:rsidP="009C0B3E">
      <w:pPr>
        <w:pStyle w:val="B1"/>
        <w:rPr>
          <w:ins w:id="186" w:author="Nokia(SS1)" w:date="2024-10-04T19:03:00Z"/>
          <w:del w:id="187" w:author="Nokia-3" w:date="2024-10-17T14:09:00Z" w16du:dateUtc="2024-10-17T12:09:00Z"/>
          <w:noProof/>
        </w:rPr>
      </w:pPr>
      <w:ins w:id="188" w:author="Nokia(SS1)" w:date="2024-10-04T19:03:00Z">
        <w:del w:id="189" w:author="Nokia-3" w:date="2024-10-17T14:09:00Z" w16du:dateUtc="2024-10-17T12:09:00Z">
          <w:r w:rsidDel="00126FF0">
            <w:rPr>
              <w:noProof/>
            </w:rPr>
            <w:delText>- Introduce an attribute on the EnergySavingCellGroup representing the recommended cell switch off order</w:delText>
          </w:r>
        </w:del>
      </w:ins>
      <w:ins w:id="190" w:author="Nokia(SS1)" w:date="2024-10-04T21:07:00Z">
        <w:del w:id="191" w:author="Nokia-3" w:date="2024-10-17T14:09:00Z" w16du:dateUtc="2024-10-17T12:09:00Z">
          <w:r w:rsidR="00450C61" w:rsidDel="00126FF0">
            <w:rPr>
              <w:noProof/>
            </w:rPr>
            <w:delText>.</w:delText>
          </w:r>
        </w:del>
      </w:ins>
    </w:p>
    <w:p w14:paraId="6480349A" w14:textId="6B223F99" w:rsidR="00D20AAB" w:rsidDel="00126FF0" w:rsidRDefault="009C0B3E" w:rsidP="009C0B3E">
      <w:pPr>
        <w:pStyle w:val="B2"/>
        <w:rPr>
          <w:del w:id="192" w:author="Nokia-3" w:date="2024-10-17T14:09:00Z" w16du:dateUtc="2024-10-17T12:09:00Z"/>
          <w:noProof/>
        </w:rPr>
      </w:pPr>
      <w:ins w:id="193" w:author="Nokia(SS1)" w:date="2024-10-04T19:03:00Z">
        <w:del w:id="194" w:author="Nokia-3" w:date="2024-10-17T14:09:00Z" w16du:dateUtc="2024-10-17T12:09:00Z">
          <w:r w:rsidDel="00126FF0">
            <w:rPr>
              <w:noProof/>
            </w:rPr>
            <w:delText xml:space="preserve"> - </w:delText>
          </w:r>
        </w:del>
      </w:ins>
      <w:ins w:id="195" w:author="Nokia(SS1)" w:date="2024-10-04T21:07:00Z">
        <w:del w:id="196" w:author="Nokia-3" w:date="2024-10-17T14:09:00Z" w16du:dateUtc="2024-10-17T12:09:00Z">
          <w:r w:rsidR="00450C61" w:rsidDel="00126FF0">
            <w:rPr>
              <w:noProof/>
            </w:rPr>
            <w:delText>T</w:delText>
          </w:r>
        </w:del>
      </w:ins>
      <w:ins w:id="197" w:author="Nokia(SS1)" w:date="2024-10-04T19:03:00Z">
        <w:del w:id="198" w:author="Nokia-3" w:date="2024-10-17T14:09:00Z" w16du:dateUtc="2024-10-17T12:09:00Z">
          <w:r w:rsidDel="00126FF0">
            <w:rPr>
              <w:noProof/>
            </w:rPr>
            <w:delText>he cells belong to each of the two sets can be learned by an AI/ML function utilizing the Cell Proximity Coupling among the cells and the configuration and coverage information of the cells.</w:delText>
          </w:r>
        </w:del>
      </w:ins>
    </w:p>
    <w:p w14:paraId="1000EFBD" w14:textId="341353D8" w:rsidR="009C0B3E" w:rsidRPr="007837C8" w:rsidDel="00126FF0" w:rsidRDefault="009C0B3E" w:rsidP="009C0B3E">
      <w:pPr>
        <w:pStyle w:val="Heading3"/>
        <w:rPr>
          <w:ins w:id="199" w:author="Nokia(SS1)" w:date="2024-10-04T19:03:00Z"/>
          <w:del w:id="200" w:author="Nokia-3" w:date="2024-10-17T14:09:00Z" w16du:dateUtc="2024-10-17T12:09:00Z"/>
          <w:lang w:eastAsia="ko-KR"/>
        </w:rPr>
      </w:pPr>
      <w:ins w:id="201" w:author="Nokia(SS1)" w:date="2024-10-04T19:03:00Z">
        <w:del w:id="202" w:author="Nokia-3" w:date="2024-10-17T14:09:00Z" w16du:dateUtc="2024-10-17T12:09:00Z">
          <w:r w:rsidDel="00126FF0">
            <w:rPr>
              <w:lang w:eastAsia="ko-KR"/>
            </w:rPr>
            <w:delText>5</w:delText>
          </w:r>
          <w:r w:rsidRPr="007837C8" w:rsidDel="00126FF0">
            <w:rPr>
              <w:lang w:eastAsia="ko-KR"/>
            </w:rPr>
            <w:delText>.</w:delText>
          </w:r>
          <w:r w:rsidDel="00126FF0">
            <w:rPr>
              <w:lang w:eastAsia="ko-KR"/>
            </w:rPr>
            <w:delText>A.4</w:delText>
          </w:r>
          <w:r w:rsidRPr="007837C8" w:rsidDel="00126FF0">
            <w:rPr>
              <w:lang w:eastAsia="ko-KR"/>
            </w:rPr>
            <w:tab/>
          </w:r>
          <w:r w:rsidDel="00126FF0">
            <w:rPr>
              <w:lang w:eastAsia="ko-KR"/>
            </w:rPr>
            <w:delText>Evaluation of potential</w:delText>
          </w:r>
          <w:r w:rsidRPr="007837C8" w:rsidDel="00126FF0">
            <w:rPr>
              <w:lang w:eastAsia="ko-KR"/>
            </w:rPr>
            <w:delText xml:space="preserve"> solutions</w:delText>
          </w:r>
        </w:del>
      </w:ins>
    </w:p>
    <w:p w14:paraId="0EF9CD00" w14:textId="6F911042" w:rsidR="009C0B3E" w:rsidDel="00516780" w:rsidRDefault="009C0B3E" w:rsidP="009C0B3E">
      <w:pPr>
        <w:pStyle w:val="EditorsNote"/>
        <w:rPr>
          <w:ins w:id="203" w:author="Nokia(SS1)" w:date="2024-10-04T19:03:00Z"/>
          <w:del w:id="204" w:author="Nokia-3" w:date="2024-10-17T12:10:00Z"/>
        </w:rPr>
      </w:pPr>
      <w:ins w:id="205" w:author="Nokia(SS1)" w:date="2024-10-04T19:03:00Z">
        <w:del w:id="206" w:author="Nokia-3" w:date="2024-10-17T12:10:00Z">
          <w:r w:rsidDel="00516780">
            <w:delText>Editor's Note:</w:delText>
          </w:r>
          <w:r w:rsidDel="00516780">
            <w:tab/>
          </w:r>
          <w:r w:rsidRPr="004B27FF" w:rsidDel="00516780">
            <w:delText>This clause provides the evaluation of potential solutions.</w:delText>
          </w:r>
        </w:del>
      </w:ins>
    </w:p>
    <w:p w14:paraId="43D5AAF7" w14:textId="77777777" w:rsidR="00CC0B09" w:rsidRDefault="00CC0B09" w:rsidP="00CC0B09">
      <w:pPr>
        <w:rPr>
          <w:noProof/>
        </w:rPr>
      </w:pPr>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5489B" w14:textId="77777777" w:rsidR="00873C85" w:rsidRDefault="00873C85">
      <w:r>
        <w:separator/>
      </w:r>
    </w:p>
  </w:endnote>
  <w:endnote w:type="continuationSeparator" w:id="0">
    <w:p w14:paraId="00B955B0" w14:textId="77777777" w:rsidR="00873C85" w:rsidRDefault="0087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FA0A2" w14:textId="77777777" w:rsidR="00873C85" w:rsidRDefault="00873C85">
      <w:r>
        <w:separator/>
      </w:r>
    </w:p>
  </w:footnote>
  <w:footnote w:type="continuationSeparator" w:id="0">
    <w:p w14:paraId="41833FCE" w14:textId="77777777" w:rsidR="00873C85" w:rsidRDefault="00873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9"/>
  </w:num>
  <w:num w:numId="5" w16cid:durableId="1982344827">
    <w:abstractNumId w:val="18"/>
  </w:num>
  <w:num w:numId="6" w16cid:durableId="86537372">
    <w:abstractNumId w:val="11"/>
  </w:num>
  <w:num w:numId="7" w16cid:durableId="2110541299">
    <w:abstractNumId w:val="12"/>
  </w:num>
  <w:num w:numId="8" w16cid:durableId="1654796161">
    <w:abstractNumId w:val="26"/>
  </w:num>
  <w:num w:numId="9" w16cid:durableId="1886217601">
    <w:abstractNumId w:val="23"/>
  </w:num>
  <w:num w:numId="10" w16cid:durableId="764115405">
    <w:abstractNumId w:val="25"/>
  </w:num>
  <w:num w:numId="11" w16cid:durableId="402919350">
    <w:abstractNumId w:val="15"/>
  </w:num>
  <w:num w:numId="12" w16cid:durableId="1028873296">
    <w:abstractNumId w:val="22"/>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21"/>
  </w:num>
  <w:num w:numId="25" w16cid:durableId="1177620848">
    <w:abstractNumId w:val="16"/>
  </w:num>
  <w:num w:numId="26" w16cid:durableId="1215656184">
    <w:abstractNumId w:val="24"/>
  </w:num>
  <w:num w:numId="27" w16cid:durableId="970592338">
    <w:abstractNumId w:val="20"/>
  </w:num>
  <w:num w:numId="28" w16cid:durableId="9075678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5A9C"/>
    <w:rsid w:val="00046389"/>
    <w:rsid w:val="00074722"/>
    <w:rsid w:val="000819D8"/>
    <w:rsid w:val="000934A6"/>
    <w:rsid w:val="0009704E"/>
    <w:rsid w:val="000A2C6C"/>
    <w:rsid w:val="000A4660"/>
    <w:rsid w:val="000D1B5B"/>
    <w:rsid w:val="000D625A"/>
    <w:rsid w:val="001000D5"/>
    <w:rsid w:val="0010401F"/>
    <w:rsid w:val="00112FC3"/>
    <w:rsid w:val="00117178"/>
    <w:rsid w:val="00126FF0"/>
    <w:rsid w:val="00146B59"/>
    <w:rsid w:val="00155728"/>
    <w:rsid w:val="0016582D"/>
    <w:rsid w:val="00173FA3"/>
    <w:rsid w:val="00175875"/>
    <w:rsid w:val="00184B6F"/>
    <w:rsid w:val="001861E5"/>
    <w:rsid w:val="001A164A"/>
    <w:rsid w:val="001B1652"/>
    <w:rsid w:val="001C3EC8"/>
    <w:rsid w:val="001D2BD4"/>
    <w:rsid w:val="001D4258"/>
    <w:rsid w:val="001D6911"/>
    <w:rsid w:val="001E307E"/>
    <w:rsid w:val="00201947"/>
    <w:rsid w:val="0020395B"/>
    <w:rsid w:val="002046CB"/>
    <w:rsid w:val="00204DC9"/>
    <w:rsid w:val="002062C0"/>
    <w:rsid w:val="0021368F"/>
    <w:rsid w:val="00215130"/>
    <w:rsid w:val="0021612A"/>
    <w:rsid w:val="00230002"/>
    <w:rsid w:val="00231577"/>
    <w:rsid w:val="00235AB0"/>
    <w:rsid w:val="00244614"/>
    <w:rsid w:val="00244C9A"/>
    <w:rsid w:val="00247216"/>
    <w:rsid w:val="00266700"/>
    <w:rsid w:val="00290BD6"/>
    <w:rsid w:val="00297FE2"/>
    <w:rsid w:val="002A1857"/>
    <w:rsid w:val="002C7F38"/>
    <w:rsid w:val="002D7980"/>
    <w:rsid w:val="002E4FD5"/>
    <w:rsid w:val="0030628A"/>
    <w:rsid w:val="00322403"/>
    <w:rsid w:val="0033374E"/>
    <w:rsid w:val="0035122B"/>
    <w:rsid w:val="00353451"/>
    <w:rsid w:val="003612BE"/>
    <w:rsid w:val="003662A9"/>
    <w:rsid w:val="00371032"/>
    <w:rsid w:val="00371B44"/>
    <w:rsid w:val="003C122B"/>
    <w:rsid w:val="003C5A97"/>
    <w:rsid w:val="003C7A04"/>
    <w:rsid w:val="003F52B2"/>
    <w:rsid w:val="0043034A"/>
    <w:rsid w:val="00440414"/>
    <w:rsid w:val="00450C61"/>
    <w:rsid w:val="00454C94"/>
    <w:rsid w:val="004558E9"/>
    <w:rsid w:val="00456864"/>
    <w:rsid w:val="0045777E"/>
    <w:rsid w:val="004A7DB1"/>
    <w:rsid w:val="004B0987"/>
    <w:rsid w:val="004B3753"/>
    <w:rsid w:val="004C31D2"/>
    <w:rsid w:val="004C5FAD"/>
    <w:rsid w:val="004D2F27"/>
    <w:rsid w:val="004D55C2"/>
    <w:rsid w:val="004E1C82"/>
    <w:rsid w:val="00503F26"/>
    <w:rsid w:val="00516780"/>
    <w:rsid w:val="00521131"/>
    <w:rsid w:val="00521976"/>
    <w:rsid w:val="00527C0B"/>
    <w:rsid w:val="005410F6"/>
    <w:rsid w:val="005729C4"/>
    <w:rsid w:val="005739F7"/>
    <w:rsid w:val="005770B5"/>
    <w:rsid w:val="0059227B"/>
    <w:rsid w:val="005A22C7"/>
    <w:rsid w:val="005B0966"/>
    <w:rsid w:val="005B795D"/>
    <w:rsid w:val="005F21BE"/>
    <w:rsid w:val="0060027D"/>
    <w:rsid w:val="00610508"/>
    <w:rsid w:val="00613820"/>
    <w:rsid w:val="00645C90"/>
    <w:rsid w:val="00650866"/>
    <w:rsid w:val="00652248"/>
    <w:rsid w:val="00657B80"/>
    <w:rsid w:val="00675B3C"/>
    <w:rsid w:val="0068558A"/>
    <w:rsid w:val="0069495C"/>
    <w:rsid w:val="006C0C26"/>
    <w:rsid w:val="006D340A"/>
    <w:rsid w:val="00707E7A"/>
    <w:rsid w:val="00715A1D"/>
    <w:rsid w:val="00721D29"/>
    <w:rsid w:val="00723CE0"/>
    <w:rsid w:val="00755341"/>
    <w:rsid w:val="00756D56"/>
    <w:rsid w:val="00760BB0"/>
    <w:rsid w:val="0076157A"/>
    <w:rsid w:val="00763B67"/>
    <w:rsid w:val="00784593"/>
    <w:rsid w:val="00791FB3"/>
    <w:rsid w:val="007A00EF"/>
    <w:rsid w:val="007B19EA"/>
    <w:rsid w:val="007B5C75"/>
    <w:rsid w:val="007B765B"/>
    <w:rsid w:val="007C0A2D"/>
    <w:rsid w:val="007C27B0"/>
    <w:rsid w:val="007F300B"/>
    <w:rsid w:val="008014C3"/>
    <w:rsid w:val="00802E12"/>
    <w:rsid w:val="00837ADB"/>
    <w:rsid w:val="00850812"/>
    <w:rsid w:val="00873C85"/>
    <w:rsid w:val="00875714"/>
    <w:rsid w:val="00876B9A"/>
    <w:rsid w:val="00886CBD"/>
    <w:rsid w:val="008933BF"/>
    <w:rsid w:val="008A095A"/>
    <w:rsid w:val="008A10C4"/>
    <w:rsid w:val="008B0248"/>
    <w:rsid w:val="008B604A"/>
    <w:rsid w:val="008D191D"/>
    <w:rsid w:val="008D6CF5"/>
    <w:rsid w:val="008F5AB4"/>
    <w:rsid w:val="008F5F33"/>
    <w:rsid w:val="0091046A"/>
    <w:rsid w:val="00926ABD"/>
    <w:rsid w:val="00947F4E"/>
    <w:rsid w:val="00947F6B"/>
    <w:rsid w:val="00966D47"/>
    <w:rsid w:val="0097449B"/>
    <w:rsid w:val="009744F2"/>
    <w:rsid w:val="00977F32"/>
    <w:rsid w:val="00992312"/>
    <w:rsid w:val="009B68E7"/>
    <w:rsid w:val="009C0B3E"/>
    <w:rsid w:val="009C0DED"/>
    <w:rsid w:val="009C5B89"/>
    <w:rsid w:val="009E104D"/>
    <w:rsid w:val="00A06E9E"/>
    <w:rsid w:val="00A20ED6"/>
    <w:rsid w:val="00A22FD5"/>
    <w:rsid w:val="00A33231"/>
    <w:rsid w:val="00A37D7F"/>
    <w:rsid w:val="00A4224A"/>
    <w:rsid w:val="00A46410"/>
    <w:rsid w:val="00A57688"/>
    <w:rsid w:val="00A842E9"/>
    <w:rsid w:val="00A84A94"/>
    <w:rsid w:val="00AC4255"/>
    <w:rsid w:val="00AC7F44"/>
    <w:rsid w:val="00AD1DAA"/>
    <w:rsid w:val="00AF1E23"/>
    <w:rsid w:val="00AF7F81"/>
    <w:rsid w:val="00B01AFF"/>
    <w:rsid w:val="00B05CC7"/>
    <w:rsid w:val="00B144E0"/>
    <w:rsid w:val="00B27E39"/>
    <w:rsid w:val="00B350D8"/>
    <w:rsid w:val="00B76763"/>
    <w:rsid w:val="00B7732B"/>
    <w:rsid w:val="00B879F0"/>
    <w:rsid w:val="00BC25AA"/>
    <w:rsid w:val="00C01571"/>
    <w:rsid w:val="00C022E3"/>
    <w:rsid w:val="00C137AF"/>
    <w:rsid w:val="00C15A21"/>
    <w:rsid w:val="00C22D17"/>
    <w:rsid w:val="00C26BB2"/>
    <w:rsid w:val="00C33EFA"/>
    <w:rsid w:val="00C4712D"/>
    <w:rsid w:val="00C53A1D"/>
    <w:rsid w:val="00C555C9"/>
    <w:rsid w:val="00C62CD5"/>
    <w:rsid w:val="00C94F55"/>
    <w:rsid w:val="00CA214D"/>
    <w:rsid w:val="00CA2337"/>
    <w:rsid w:val="00CA7D62"/>
    <w:rsid w:val="00CB07A8"/>
    <w:rsid w:val="00CC0B09"/>
    <w:rsid w:val="00CD4A57"/>
    <w:rsid w:val="00CD532E"/>
    <w:rsid w:val="00D146F1"/>
    <w:rsid w:val="00D20AAB"/>
    <w:rsid w:val="00D31BD4"/>
    <w:rsid w:val="00D31DE1"/>
    <w:rsid w:val="00D33604"/>
    <w:rsid w:val="00D37B08"/>
    <w:rsid w:val="00D437FF"/>
    <w:rsid w:val="00D5130C"/>
    <w:rsid w:val="00D62265"/>
    <w:rsid w:val="00D8512E"/>
    <w:rsid w:val="00D95BFF"/>
    <w:rsid w:val="00DA1E58"/>
    <w:rsid w:val="00DC1055"/>
    <w:rsid w:val="00DD7B05"/>
    <w:rsid w:val="00DE4EF2"/>
    <w:rsid w:val="00DF2C0E"/>
    <w:rsid w:val="00DF42D3"/>
    <w:rsid w:val="00E04DB6"/>
    <w:rsid w:val="00E06FFB"/>
    <w:rsid w:val="00E07A08"/>
    <w:rsid w:val="00E30155"/>
    <w:rsid w:val="00E5294D"/>
    <w:rsid w:val="00E90DE8"/>
    <w:rsid w:val="00E91FE1"/>
    <w:rsid w:val="00EA175E"/>
    <w:rsid w:val="00EA5E95"/>
    <w:rsid w:val="00ED4954"/>
    <w:rsid w:val="00ED5A43"/>
    <w:rsid w:val="00EE0943"/>
    <w:rsid w:val="00EE33A2"/>
    <w:rsid w:val="00EF3E92"/>
    <w:rsid w:val="00F03CEA"/>
    <w:rsid w:val="00F61FEE"/>
    <w:rsid w:val="00F65650"/>
    <w:rsid w:val="00F67A1C"/>
    <w:rsid w:val="00F816A7"/>
    <w:rsid w:val="00F82C5B"/>
    <w:rsid w:val="00F8555F"/>
    <w:rsid w:val="00F87A61"/>
    <w:rsid w:val="00FA3E7F"/>
    <w:rsid w:val="00FB3E36"/>
    <w:rsid w:val="00FE6F70"/>
    <w:rsid w:val="08B96723"/>
    <w:rsid w:val="0ECD1F4D"/>
    <w:rsid w:val="11CD4B02"/>
    <w:rsid w:val="341B0FC8"/>
    <w:rsid w:val="3C7E4299"/>
    <w:rsid w:val="3DF1657C"/>
    <w:rsid w:val="43479D18"/>
    <w:rsid w:val="454EC2A3"/>
    <w:rsid w:val="7D01CD0E"/>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C6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RBI5PAMIO524-1616901215-32903</_dlc_DocId>
    <HideFromDelve xmlns="71c5aaf6-e6ce-465b-b873-5148d2a4c105">false</HideFromDelve>
    <_dlc_DocIdUrl xmlns="71c5aaf6-e6ce-465b-b873-5148d2a4c105">
      <Url>https://nokia.sharepoint.com/sites/gxp/_layouts/15/DocIdRedir.aspx?ID=RBI5PAMIO524-1616901215-32903</Url>
      <Description>RBI5PAMIO524-1616901215-32903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2.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3.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C315D49-2459-4BE4-B4C6-A60F4F1380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cp:lastModifiedBy>
  <cp:revision>5</cp:revision>
  <cp:lastPrinted>1899-12-31T23:00:00Z</cp:lastPrinted>
  <dcterms:created xsi:type="dcterms:W3CDTF">2024-10-17T12:42:00Z</dcterms:created>
  <dcterms:modified xsi:type="dcterms:W3CDTF">2024-10-18T03:39:00Z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c6fb66ab-7450-4943-842a-6c27231b36e7</vt:lpwstr>
  </property>
  <property fmtid="{D5CDD505-2E9C-101B-9397-08002B2CF9AE}" pid="5" name="MediaServiceImageTags">
    <vt:lpwstr/>
  </property>
</Properties>
</file>